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28E6A" w14:textId="3A926AAF"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7B5894">
        <w:rPr>
          <w:b/>
          <w:iCs/>
          <w:noProof/>
          <w:sz w:val="28"/>
        </w:rPr>
        <w:t>3893</w:t>
      </w:r>
      <w:r w:rsidRPr="002A61F5">
        <w:rPr>
          <w:b/>
          <w:iCs/>
          <w:noProof/>
          <w:sz w:val="28"/>
        </w:rPr>
        <w:fldChar w:fldCharType="end"/>
      </w:r>
      <w:ins w:id="1" w:author="Huawei C First Monday" w:date="2021-05-17T16:48:00Z">
        <w:r w:rsidR="002D03D8">
          <w:rPr>
            <w:b/>
            <w:iCs/>
            <w:noProof/>
            <w:sz w:val="28"/>
          </w:rPr>
          <w:t>r0</w:t>
        </w:r>
      </w:ins>
      <w:ins w:id="2" w:author="Hietalahti, Hannu (Nokia - FI/Oulu)" w:date="2021-05-18T18:43:00Z">
        <w:r w:rsidR="00926D59">
          <w:rPr>
            <w:b/>
            <w:iCs/>
            <w:noProof/>
            <w:sz w:val="28"/>
          </w:rPr>
          <w:t>2</w:t>
        </w:r>
      </w:ins>
      <w:ins w:id="3" w:author="Huawei C First Monday" w:date="2021-05-17T16:48:00Z">
        <w:del w:id="4" w:author="Hietalahti, Hannu (Nokia - FI/Oulu)" w:date="2021-05-18T18:43:00Z">
          <w:r w:rsidR="002D03D8" w:rsidDel="00926D59">
            <w:rPr>
              <w:b/>
              <w:iCs/>
              <w:noProof/>
              <w:sz w:val="28"/>
            </w:rPr>
            <w:delText>1</w:delText>
          </w:r>
        </w:del>
      </w:ins>
    </w:p>
    <w:p w14:paraId="40CE3B46" w14:textId="5024D476" w:rsidR="004E0C36" w:rsidRDefault="006571B5" w:rsidP="004E0C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0C36" w:rsidRPr="00BA51D9">
        <w:rPr>
          <w:b/>
          <w:noProof/>
          <w:sz w:val="24"/>
        </w:rPr>
        <w:t xml:space="preserve"> </w:t>
      </w:r>
      <w:proofErr w:type="spellStart"/>
      <w:r w:rsidR="004E0C36" w:rsidRPr="00283374">
        <w:rPr>
          <w:b/>
          <w:sz w:val="24"/>
          <w:lang w:val="en-US"/>
        </w:rPr>
        <w:t>Elbonia</w:t>
      </w:r>
      <w:proofErr w:type="spellEnd"/>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proofErr w:type="gramStart"/>
      <w:r w:rsidR="00CF5109">
        <w:rPr>
          <w:b/>
          <w:sz w:val="24"/>
          <w:lang w:val="en-US"/>
        </w:rPr>
        <w:t>May</w:t>
      </w:r>
      <w:r w:rsidR="004E0C36">
        <w:rPr>
          <w:b/>
          <w:noProof/>
          <w:sz w:val="24"/>
        </w:rPr>
        <w:t>,</w:t>
      </w:r>
      <w:proofErr w:type="gramEnd"/>
      <w:r w:rsidR="004E0C36">
        <w:rPr>
          <w:b/>
          <w:noProof/>
          <w:sz w:val="24"/>
        </w:rPr>
        <w:t xml:space="preserve">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CF5109">
        <w:rPr>
          <w:b/>
          <w:noProof/>
          <w:sz w:val="24"/>
        </w:rPr>
        <w:tab/>
      </w:r>
      <w:r w:rsidR="004E0C36">
        <w:rPr>
          <w:b/>
          <w:noProof/>
          <w:sz w:val="24"/>
        </w:rPr>
        <w:t xml:space="preserve"> </w:t>
      </w:r>
      <w:r w:rsidR="004E0C36">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5166FBEB" w:rsidR="004E0C36" w:rsidRPr="00410371" w:rsidRDefault="007B5894" w:rsidP="00D91350">
            <w:pPr>
              <w:pStyle w:val="CRCoverPage"/>
              <w:spacing w:after="0"/>
              <w:rPr>
                <w:noProof/>
              </w:rPr>
            </w:pPr>
            <w:r>
              <w:rPr>
                <w:b/>
                <w:noProof/>
                <w:sz w:val="28"/>
              </w:rPr>
              <w:t>2744</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60F665B9" w:rsidR="004E0C36" w:rsidRPr="00410371" w:rsidRDefault="004E0C36" w:rsidP="00D91350">
            <w:pPr>
              <w:pStyle w:val="CRCoverPage"/>
              <w:spacing w:after="0"/>
              <w:jc w:val="center"/>
              <w:rPr>
                <w:b/>
                <w:noProof/>
              </w:rPr>
            </w:pPr>
            <w:r>
              <w:rPr>
                <w:b/>
                <w:noProof/>
                <w:sz w:val="28"/>
              </w:rPr>
              <w:t>-</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2E8FC732"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80987">
              <w:rPr>
                <w:b/>
                <w:noProof/>
                <w:sz w:val="28"/>
              </w:rPr>
              <w:t>6</w:t>
            </w:r>
            <w:r>
              <w:rPr>
                <w:b/>
                <w:noProof/>
                <w:sz w:val="28"/>
              </w:rPr>
              <w:t>.</w:t>
            </w:r>
            <w:r w:rsidR="00380987">
              <w:rPr>
                <w:b/>
                <w:noProof/>
                <w:sz w:val="28"/>
              </w:rPr>
              <w:t>8</w:t>
            </w:r>
            <w:r>
              <w:rPr>
                <w:b/>
                <w:noProof/>
                <w:sz w:val="28"/>
              </w:rPr>
              <w:t>.</w:t>
            </w:r>
            <w:r w:rsidR="00380987">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3001CADE" w:rsidR="004E0C36" w:rsidRDefault="0051592F" w:rsidP="00D91350">
            <w:pPr>
              <w:pStyle w:val="CRCoverPage"/>
              <w:spacing w:after="0"/>
              <w:ind w:left="100"/>
              <w:rPr>
                <w:noProof/>
              </w:rPr>
            </w:pPr>
            <w:r>
              <w:rPr>
                <w:noProof/>
              </w:rPr>
              <w:t>Group event clarification and event transfer between AMFs</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rsidRPr="00E4735A"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6D0ED8EE" w:rsidR="004E0C36" w:rsidRPr="00E4735A" w:rsidRDefault="004E0C36" w:rsidP="00D91350">
            <w:pPr>
              <w:pStyle w:val="CRCoverPage"/>
              <w:spacing w:after="0"/>
              <w:ind w:left="100"/>
              <w:rPr>
                <w:noProof/>
                <w:lang w:val="fi-FI"/>
                <w:rPrChange w:id="5" w:author="Hietalahti, Hannu (Nokia - FI/Oulu)" w:date="2021-05-18T19:08:00Z">
                  <w:rPr>
                    <w:noProof/>
                  </w:rPr>
                </w:rPrChange>
              </w:rPr>
            </w:pPr>
            <w:r w:rsidRPr="00E4735A">
              <w:rPr>
                <w:noProof/>
                <w:lang w:val="fi-FI"/>
                <w:rPrChange w:id="6" w:author="Hietalahti, Hannu (Nokia - FI/Oulu)" w:date="2021-05-18T19:08:00Z">
                  <w:rPr>
                    <w:noProof/>
                  </w:rPr>
                </w:rPrChange>
              </w:rPr>
              <w:t>Ericsson</w:t>
            </w:r>
            <w:ins w:id="7" w:author="Hietalahti, Hannu (Nokia - FI/Oulu)" w:date="2021-05-18T19:08:00Z">
              <w:r w:rsidR="00E4735A" w:rsidRPr="00E4735A">
                <w:rPr>
                  <w:noProof/>
                  <w:lang w:val="fi-FI"/>
                  <w:rPrChange w:id="8" w:author="Hietalahti, Hannu (Nokia - FI/Oulu)" w:date="2021-05-18T19:08:00Z">
                    <w:rPr>
                      <w:noProof/>
                    </w:rPr>
                  </w:rPrChange>
                </w:rPr>
                <w:t>, Nokia, Nokia Shanghai B</w:t>
              </w:r>
              <w:r w:rsidR="00E4735A">
                <w:rPr>
                  <w:noProof/>
                  <w:lang w:val="fi-FI"/>
                </w:rPr>
                <w:t>ell</w:t>
              </w:r>
            </w:ins>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059E8F5A" w:rsidR="004E0C36" w:rsidRDefault="00380987" w:rsidP="00D91350">
            <w:pPr>
              <w:pStyle w:val="CRCoverPage"/>
              <w:spacing w:after="0"/>
              <w:ind w:left="100"/>
              <w:rPr>
                <w:noProof/>
              </w:rPr>
            </w:pPr>
            <w:r>
              <w:rPr>
                <w:rFonts w:eastAsia="Batang" w:cs="Arial"/>
                <w:bCs/>
                <w:sz w:val="18"/>
                <w:szCs w:val="18"/>
                <w:lang w:val="en-US" w:eastAsia="ar-SA"/>
              </w:rPr>
              <w:t>5GS_Ph1</w:t>
            </w:r>
            <w:r w:rsidR="00EE5935">
              <w:rPr>
                <w:rFonts w:eastAsia="Batang" w:cs="Arial"/>
                <w:bCs/>
                <w:sz w:val="18"/>
                <w:szCs w:val="18"/>
                <w:lang w:val="en-US" w:eastAsia="ar-SA"/>
              </w:rPr>
              <w:t>,</w:t>
            </w:r>
            <w:r w:rsidR="00602F55">
              <w:rPr>
                <w:rFonts w:eastAsia="Batang" w:cs="Arial"/>
                <w:bCs/>
                <w:sz w:val="18"/>
                <w:szCs w:val="18"/>
                <w:lang w:val="en-US" w:eastAsia="ar-SA"/>
              </w:rPr>
              <w:t xml:space="preserve"> </w:t>
            </w:r>
            <w:r w:rsidR="00EE5935">
              <w:rPr>
                <w:rFonts w:eastAsia="Batang" w:cs="Arial"/>
                <w:bCs/>
                <w:sz w:val="18"/>
                <w:szCs w:val="18"/>
                <w:lang w:val="en-US" w:eastAsia="ar-SA"/>
              </w:rPr>
              <w:t>TEI16</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6651BE75" w:rsidR="004E0C36" w:rsidRDefault="00EE5935" w:rsidP="00D91350">
            <w:pPr>
              <w:pStyle w:val="CRCoverPage"/>
              <w:spacing w:after="0"/>
              <w:ind w:left="100" w:right="-609"/>
              <w:rPr>
                <w:b/>
                <w:noProof/>
              </w:rPr>
            </w:pPr>
            <w:r>
              <w:rPr>
                <w:b/>
                <w:noProof/>
              </w:rPr>
              <w:t>F</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1B452BCA" w:rsidR="004E0C36" w:rsidRDefault="005E7C9C" w:rsidP="00D91350">
            <w:pPr>
              <w:pStyle w:val="CRCoverPage"/>
              <w:spacing w:after="0"/>
              <w:ind w:left="100"/>
              <w:rPr>
                <w:noProof/>
              </w:rPr>
            </w:pPr>
            <w:r>
              <w:rPr>
                <w:noProof/>
              </w:rPr>
              <w:t>Rel-16</w:t>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592355" w14:textId="29664E22" w:rsidR="004E0C36" w:rsidRPr="00766F5C" w:rsidRDefault="005E7C9C" w:rsidP="005E7C9C">
            <w:pPr>
              <w:pStyle w:val="B1"/>
              <w:spacing w:before="60" w:after="0"/>
              <w:ind w:left="0" w:firstLine="0"/>
              <w:rPr>
                <w:rFonts w:ascii="Arial" w:hAnsi="Arial" w:cs="Arial"/>
                <w:bCs/>
              </w:rPr>
            </w:pPr>
            <w:r>
              <w:rPr>
                <w:rFonts w:ascii="Arial" w:hAnsi="Arial" w:cs="Arial"/>
                <w:bCs/>
              </w:rPr>
              <w:t>SA2 provided clarification in LS S2-2103229 to CT4 in SA2144E meeting after discussion. However, the SA2 specification is not very clear on some of points.</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57D032D" w14:textId="77777777" w:rsidR="004E0C36" w:rsidRDefault="005E7C9C" w:rsidP="004E0C36">
            <w:pPr>
              <w:pStyle w:val="CRCoverPage"/>
              <w:spacing w:after="0"/>
              <w:rPr>
                <w:noProof/>
              </w:rPr>
            </w:pPr>
            <w:r>
              <w:rPr>
                <w:noProof/>
              </w:rPr>
              <w:t xml:space="preserve">Clarify that </w:t>
            </w:r>
            <w:r w:rsidR="00C84F12">
              <w:rPr>
                <w:noProof/>
              </w:rPr>
              <w:t>group event subscription applies to all UEs with subscription includes the ones register to the network after group event subscription.</w:t>
            </w:r>
          </w:p>
          <w:p w14:paraId="64A756D3" w14:textId="77777777" w:rsidR="00C84F12" w:rsidRDefault="00C84F12" w:rsidP="004E0C36">
            <w:pPr>
              <w:pStyle w:val="CRCoverPage"/>
              <w:spacing w:after="0"/>
              <w:rPr>
                <w:noProof/>
              </w:rPr>
            </w:pPr>
          </w:p>
          <w:p w14:paraId="58AD497C" w14:textId="77777777" w:rsidR="00C84F12" w:rsidRDefault="00C84F12" w:rsidP="004E0C36">
            <w:pPr>
              <w:pStyle w:val="CRCoverPage"/>
              <w:spacing w:after="0"/>
              <w:rPr>
                <w:ins w:id="9" w:author="Hietalahti, Hannu (Nokia - FI/Oulu)" w:date="2021-05-18T19:08:00Z"/>
                <w:noProof/>
              </w:rPr>
            </w:pPr>
            <w:r>
              <w:rPr>
                <w:noProof/>
              </w:rPr>
              <w:t>Clarify that during UE mobility with AMF change, the source AMF includes remaining reporting information and event subscription information, even in case the event for the specific UE is finished, for target AMF to distinguish If the UE also part of the group event subscription.</w:t>
            </w:r>
          </w:p>
          <w:p w14:paraId="267F3607" w14:textId="77777777" w:rsidR="00DF70A8" w:rsidRDefault="00DF70A8" w:rsidP="004E0C36">
            <w:pPr>
              <w:pStyle w:val="CRCoverPage"/>
              <w:spacing w:after="0"/>
              <w:rPr>
                <w:ins w:id="10" w:author="Hietalahti, Hannu (Nokia - FI/Oulu)" w:date="2021-05-18T19:08:00Z"/>
                <w:noProof/>
              </w:rPr>
            </w:pPr>
          </w:p>
          <w:p w14:paraId="4950E0DE" w14:textId="5B516ED4" w:rsidR="00DF70A8" w:rsidRDefault="00DF70A8" w:rsidP="004E0C36">
            <w:pPr>
              <w:pStyle w:val="CRCoverPage"/>
              <w:spacing w:after="0"/>
              <w:rPr>
                <w:noProof/>
              </w:rPr>
            </w:pPr>
            <w:ins w:id="11" w:author="Hietalahti, Hannu (Nokia - FI/Oulu)" w:date="2021-05-18T19:08:00Z">
              <w:r>
                <w:rPr>
                  <w:noProof/>
                </w:rPr>
                <w:t>It is also clarified that following an existing requirement elsewhere, the UDM stores the rec</w:t>
              </w:r>
            </w:ins>
            <w:ins w:id="12" w:author="Hietalahti, Hannu (Nokia - FI/Oulu)" w:date="2021-05-18T19:09:00Z">
              <w:r>
                <w:rPr>
                  <w:noProof/>
                </w:rPr>
                <w:t xml:space="preserve">eived and authorised monitoring event irrespective of the target UE's registration state. If the target UE registers later on, the event is configured along with the subscriber data in the serving AMF. </w:t>
              </w:r>
            </w:ins>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6FFD9551" w:rsidR="004E0C36" w:rsidRDefault="00C84F12" w:rsidP="004E0C36">
            <w:pPr>
              <w:pStyle w:val="CRCoverPage"/>
              <w:spacing w:after="0"/>
              <w:rPr>
                <w:noProof/>
              </w:rPr>
            </w:pPr>
            <w:r>
              <w:rPr>
                <w:noProof/>
              </w:rPr>
              <w:t>No clear</w:t>
            </w:r>
            <w:del w:id="13" w:author="Hietalahti, Hannu (Nokia - FI/Oulu)" w:date="2021-05-18T19:10:00Z">
              <w:r w:rsidDel="00DF70A8">
                <w:rPr>
                  <w:noProof/>
                </w:rPr>
                <w:delText>y</w:delText>
              </w:r>
            </w:del>
            <w:r>
              <w:rPr>
                <w:noProof/>
              </w:rPr>
              <w:t xml:space="preserve"> description on the application of the group event subscription which </w:t>
            </w:r>
            <w:bookmarkStart w:id="14" w:name="_GoBack"/>
            <w:bookmarkEnd w:id="14"/>
            <w:r>
              <w:rPr>
                <w:noProof/>
              </w:rPr>
              <w:t>can lead do disfunctional group event handling in the system</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076093E8" w:rsidR="004E0C36" w:rsidRDefault="00C84F12" w:rsidP="00D91350">
            <w:pPr>
              <w:pStyle w:val="CRCoverPage"/>
              <w:spacing w:after="0"/>
              <w:rPr>
                <w:noProof/>
              </w:rPr>
            </w:pPr>
            <w:r>
              <w:rPr>
                <w:noProof/>
              </w:rPr>
              <w:t>4.15.3.2.2, 4.15.3.2.3,</w:t>
            </w:r>
            <w:r w:rsidR="00F87BFB">
              <w:rPr>
                <w:noProof/>
              </w:rPr>
              <w:t xml:space="preserve"> 4.15.</w:t>
            </w:r>
            <w:r w:rsidR="005D6D63">
              <w:rPr>
                <w:noProof/>
              </w:rPr>
              <w:t>4.2</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C86DFA8" w14:textId="77777777" w:rsidR="00F90803" w:rsidRDefault="00F90803" w:rsidP="00F90803">
      <w:pPr>
        <w:pStyle w:val="Heading5"/>
        <w:rPr>
          <w:rFonts w:eastAsia="SimSun"/>
        </w:rPr>
      </w:pPr>
      <w:bookmarkStart w:id="15" w:name="_Toc68017005"/>
      <w:bookmarkStart w:id="16" w:name="_Toc20204197"/>
      <w:bookmarkStart w:id="17" w:name="_Toc27894886"/>
      <w:bookmarkStart w:id="18" w:name="_Toc36191964"/>
      <w:bookmarkStart w:id="19" w:name="_Toc45193054"/>
      <w:bookmarkStart w:id="20" w:name="_Toc47592686"/>
      <w:bookmarkStart w:id="21" w:name="_Toc51834773"/>
      <w:bookmarkStart w:id="22" w:name="_Toc68061965"/>
      <w:bookmarkStart w:id="23" w:name="_Toc11145841"/>
      <w:bookmarkStart w:id="24" w:name="_Toc20204198"/>
      <w:bookmarkStart w:id="25" w:name="_Toc27894887"/>
      <w:bookmarkStart w:id="26" w:name="_Toc36191965"/>
      <w:bookmarkStart w:id="27" w:name="_Toc45193055"/>
      <w:bookmarkStart w:id="28" w:name="_Toc47592687"/>
      <w:bookmarkStart w:id="29" w:name="_Toc51834774"/>
      <w:bookmarkStart w:id="30" w:name="_Toc59100600"/>
      <w:r>
        <w:rPr>
          <w:rFonts w:eastAsia="SimSun"/>
        </w:rPr>
        <w:lastRenderedPageBreak/>
        <w:t>4.15.3.2.2</w:t>
      </w:r>
      <w:r>
        <w:rPr>
          <w:rFonts w:eastAsia="SimSun"/>
        </w:rPr>
        <w:tab/>
        <w:t>UDM service operations information flow</w:t>
      </w:r>
      <w:bookmarkEnd w:id="15"/>
    </w:p>
    <w:p w14:paraId="3D3F2286" w14:textId="77777777" w:rsidR="00F90803" w:rsidRDefault="00F90803" w:rsidP="00F90803">
      <w:pPr>
        <w:rPr>
          <w:lang w:eastAsia="zh-CN"/>
        </w:rPr>
      </w:pPr>
      <w:r>
        <w:rPr>
          <w:lang w:eastAsia="zh-CN"/>
        </w:rPr>
        <w:t xml:space="preserve">The procedure is used by the NEF to subscribe to notifications and to explicitly cancel a previous subscription. Cancelling is done by sending </w:t>
      </w:r>
      <w:proofErr w:type="spellStart"/>
      <w:r>
        <w:rPr>
          <w:lang w:eastAsia="zh-CN"/>
        </w:rPr>
        <w:t>Nudm_EventExposure_Unsubscribe</w:t>
      </w:r>
      <w:proofErr w:type="spellEnd"/>
      <w:r>
        <w:rPr>
          <w:lang w:eastAsia="zh-CN"/>
        </w:rPr>
        <w:t xml:space="preserve"> request identifying the subscription to cancel. The notification steps 4 and 5 are not applicable in cancellation case.</w:t>
      </w:r>
    </w:p>
    <w:p w14:paraId="3A1C3723" w14:textId="77777777" w:rsidR="00F90803" w:rsidRDefault="00F90803" w:rsidP="00F90803">
      <w:pPr>
        <w:pStyle w:val="TH"/>
        <w:rPr>
          <w:rFonts w:eastAsia="SimSun"/>
        </w:rPr>
      </w:pPr>
      <w:r>
        <w:rPr>
          <w:lang w:eastAsia="zh-CN"/>
        </w:rPr>
        <w:object w:dxaOrig="7620" w:dyaOrig="5892" w14:anchorId="0A403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294.75pt" o:ole="">
            <v:imagedata r:id="rId12" o:title=""/>
          </v:shape>
          <o:OLEObject Type="Embed" ProgID="Visio.Drawing.15" ShapeID="_x0000_i1025" DrawAspect="Content" ObjectID="_1682870611" r:id="rId13"/>
        </w:object>
      </w:r>
    </w:p>
    <w:p w14:paraId="677C05FD" w14:textId="77777777" w:rsidR="00F90803" w:rsidRDefault="00F90803" w:rsidP="00F90803">
      <w:pPr>
        <w:pStyle w:val="TF"/>
        <w:rPr>
          <w:rFonts w:eastAsia="SimSun"/>
        </w:rPr>
      </w:pPr>
      <w:r>
        <w:rPr>
          <w:rFonts w:eastAsia="SimSun"/>
        </w:rPr>
        <w:t xml:space="preserve">Figure 4.15.3.2.2-1: </w:t>
      </w:r>
      <w:proofErr w:type="spellStart"/>
      <w:r>
        <w:rPr>
          <w:rFonts w:eastAsia="SimSun"/>
          <w:lang w:eastAsia="zh-CN"/>
        </w:rPr>
        <w:t>Nudm_EventExposure_Subscribe</w:t>
      </w:r>
      <w:proofErr w:type="spellEnd"/>
      <w:r>
        <w:rPr>
          <w:rFonts w:eastAsia="SimSun"/>
          <w:lang w:eastAsia="zh-CN"/>
        </w:rPr>
        <w:t xml:space="preserve">, Unsubscribe and Notify </w:t>
      </w:r>
      <w:r>
        <w:rPr>
          <w:rFonts w:eastAsia="SimSun"/>
        </w:rPr>
        <w:t>operations</w:t>
      </w:r>
    </w:p>
    <w:p w14:paraId="1BFEB7AB" w14:textId="77777777" w:rsidR="00F90803" w:rsidRDefault="00F90803" w:rsidP="00F90803">
      <w:pPr>
        <w:pStyle w:val="B1"/>
        <w:rPr>
          <w:lang w:eastAsia="zh-CN"/>
        </w:rPr>
      </w:pPr>
      <w:r>
        <w:t>1.</w:t>
      </w:r>
      <w:r>
        <w:tab/>
      </w:r>
      <w:r>
        <w:rPr>
          <w:lang w:eastAsia="zh-CN"/>
        </w:rPr>
        <w:t xml:space="preserve">The NEF subscribes to one or several monitoring events by sending </w:t>
      </w:r>
      <w:proofErr w:type="spellStart"/>
      <w:r>
        <w:rPr>
          <w:lang w:eastAsia="zh-CN"/>
        </w:rPr>
        <w:t>Nudm_EventExposure_Subscribe</w:t>
      </w:r>
      <w:proofErr w:type="spellEnd"/>
      <w:r>
        <w:rPr>
          <w:lang w:eastAsia="zh-CN"/>
        </w:rPr>
        <w:t xml:space="preserve"> request. The NEF subscribes to one or several Event(s) (identified by Event ID) and provides the associated notification endpoint of the NEF.</w:t>
      </w:r>
    </w:p>
    <w:p w14:paraId="15D8DF29" w14:textId="77777777" w:rsidR="00F90803" w:rsidRDefault="00F90803" w:rsidP="00F90803">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3BF5D8AC" w14:textId="77777777" w:rsidR="00F90803" w:rsidRDefault="00F90803" w:rsidP="00F90803">
      <w:pPr>
        <w:pStyle w:val="B1"/>
        <w:rPr>
          <w:lang w:eastAsia="zh-CN"/>
        </w:rPr>
      </w:pPr>
      <w:r>
        <w:rPr>
          <w:lang w:eastAsia="zh-CN"/>
        </w:rPr>
        <w:tab/>
        <w:t>The subscription may include Maximum number of reports and/or Maximum duration of reporting IE and optionally MTC Provider Information.</w:t>
      </w:r>
    </w:p>
    <w:p w14:paraId="618621D6" w14:textId="77777777" w:rsidR="00F90803" w:rsidRDefault="00F90803" w:rsidP="00F90803">
      <w:pPr>
        <w:pStyle w:val="B1"/>
        <w:rPr>
          <w:lang w:eastAsia="zh-CN"/>
        </w:rPr>
      </w:pPr>
      <w:r>
        <w:rPr>
          <w:lang w:eastAsia="zh-CN"/>
        </w:rPr>
        <w:t>2a.</w:t>
      </w:r>
      <w:r>
        <w:rPr>
          <w:lang w:eastAsia="zh-CN"/>
        </w:rPr>
        <w:tab/>
        <w:t xml:space="preserve">[Conditional] Some events (e.g. loss of connectivity), require that UDM sends </w:t>
      </w:r>
      <w:proofErr w:type="spellStart"/>
      <w:r>
        <w:rPr>
          <w:lang w:eastAsia="zh-CN"/>
        </w:rPr>
        <w:t>Namf_EventExposure_Subscribe</w:t>
      </w:r>
      <w:proofErr w:type="spellEnd"/>
      <w:r>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1CD0966" w14:textId="1D6DF56C" w:rsidR="00F90803" w:rsidRDefault="00F90803" w:rsidP="00F90803">
      <w:pPr>
        <w:pStyle w:val="B1"/>
        <w:rPr>
          <w:ins w:id="31" w:author="Ericsson_CQ" w:date="2021-04-29T12:47:00Z"/>
          <w:lang w:eastAsia="zh-CN"/>
        </w:rPr>
      </w:pPr>
      <w:r>
        <w:rPr>
          <w:lang w:eastAsia="zh-CN"/>
        </w:rPr>
        <w:tab/>
        <w:t xml:space="preserve">The UDM sends the </w:t>
      </w:r>
      <w:proofErr w:type="spellStart"/>
      <w:r>
        <w:rPr>
          <w:lang w:eastAsia="zh-CN"/>
        </w:rPr>
        <w:t>Namf_EventExposure_Subscribe</w:t>
      </w:r>
      <w:proofErr w:type="spellEnd"/>
      <w:r>
        <w:rPr>
          <w:lang w:eastAsia="zh-CN"/>
        </w:rPr>
        <w:t xml:space="preserve"> request to all serving AMF(s) (if subscription applies to a UE or a group of UE(s)), or to all the AMF(s) in the same PLMN as UDM (if subscription applies to any UE).</w:t>
      </w:r>
      <w:ins w:id="32" w:author="Hietalahti, Hannu (Nokia - FI/Oulu)" w:date="2021-05-18T18:48:00Z">
        <w:r w:rsidR="00926D59">
          <w:rPr>
            <w:lang w:eastAsia="zh-CN"/>
          </w:rPr>
          <w:t xml:space="preserve"> The UDM stores the subs</w:t>
        </w:r>
      </w:ins>
      <w:ins w:id="33" w:author="Hietalahti, Hannu (Nokia - FI/Oulu)" w:date="2021-05-18T18:49:00Z">
        <w:r w:rsidR="00926D59">
          <w:rPr>
            <w:lang w:eastAsia="zh-CN"/>
          </w:rPr>
          <w:t xml:space="preserve">cription even if the </w:t>
        </w:r>
      </w:ins>
      <w:ins w:id="34" w:author="Hietalahti, Hannu (Nokia - FI/Oulu)" w:date="2021-05-18T18:48:00Z">
        <w:r w:rsidR="00926D59">
          <w:rPr>
            <w:lang w:eastAsia="zh-CN"/>
          </w:rPr>
          <w:t>target UE or group member UE</w:t>
        </w:r>
      </w:ins>
      <w:ins w:id="35" w:author="Hietalahti, Hannu (Nokia - FI/Oulu)" w:date="2021-05-18T18:49:00Z">
        <w:r w:rsidR="00926D59">
          <w:rPr>
            <w:lang w:eastAsia="zh-CN"/>
          </w:rPr>
          <w:t xml:space="preserve"> is not registered at the time of subscription.</w:t>
        </w:r>
      </w:ins>
    </w:p>
    <w:p w14:paraId="7A08A53A" w14:textId="77C7C077" w:rsidR="00F90803" w:rsidRDefault="00E01383" w:rsidP="00F90803">
      <w:pPr>
        <w:pStyle w:val="NO"/>
        <w:rPr>
          <w:lang w:eastAsia="zh-CN"/>
        </w:rPr>
      </w:pPr>
      <w:ins w:id="36" w:author="Ericsson_CQ" w:date="2021-05-09T21:24:00Z">
        <w:r>
          <w:t>NOTE 1:</w:t>
        </w:r>
        <w:r>
          <w:tab/>
          <w:t xml:space="preserve">If the </w:t>
        </w:r>
      </w:ins>
      <w:ins w:id="37" w:author="Hietalahti, Hannu (Nokia - FI/Oulu)" w:date="2021-05-18T18:56:00Z">
        <w:r w:rsidR="00B52600">
          <w:t>single target</w:t>
        </w:r>
      </w:ins>
      <w:ins w:id="38" w:author="Hietalahti, Hannu (Nokia - FI/Oulu)" w:date="2021-05-18T18:50:00Z">
        <w:r w:rsidR="00926D59">
          <w:t xml:space="preserve"> </w:t>
        </w:r>
      </w:ins>
      <w:ins w:id="39" w:author="Ericsson_CQ" w:date="2021-05-09T21:24:00Z">
        <w:r>
          <w:t>UE</w:t>
        </w:r>
      </w:ins>
      <w:ins w:id="40" w:author="Hietalahti, Hannu (Nokia - FI/Oulu)" w:date="2021-05-18T18:50:00Z">
        <w:r w:rsidR="00926D59">
          <w:t xml:space="preserve"> or group member UE </w:t>
        </w:r>
      </w:ins>
      <w:ins w:id="41" w:author="Ericsson_CQ" w:date="2021-05-09T21:24:00Z">
        <w:del w:id="42" w:author="Hietalahti, Hannu (Nokia - FI/Oulu)" w:date="2021-05-18T18:49:00Z">
          <w:r w:rsidDel="00926D59">
            <w:delText>, which is a member of a group</w:delText>
          </w:r>
        </w:del>
        <w:r>
          <w:t xml:space="preserve">, registers </w:t>
        </w:r>
      </w:ins>
      <w:ins w:id="43" w:author="Hietalahti, Hannu (Nokia - FI/Oulu)" w:date="2021-05-18T18:50:00Z">
        <w:r w:rsidR="00926D59">
          <w:t xml:space="preserve">later on </w:t>
        </w:r>
      </w:ins>
      <w:ins w:id="44" w:author="Ericsson_CQ" w:date="2021-05-09T21:24:00Z">
        <w:r>
          <w:t xml:space="preserve">with an AMF which does not have </w:t>
        </w:r>
      </w:ins>
      <w:ins w:id="45" w:author="Hietalahti, Hannu (Nokia - FI/Oulu)" w:date="2021-05-18T18:56:00Z">
        <w:r w:rsidR="00B52600">
          <w:t xml:space="preserve">event subscription or </w:t>
        </w:r>
      </w:ins>
      <w:ins w:id="46" w:author="Ericsson_CQ" w:date="2021-05-09T21:24:00Z">
        <w:r>
          <w:t>group event subscription(s) for that</w:t>
        </w:r>
      </w:ins>
      <w:ins w:id="47" w:author="Hietalahti, Hannu (Nokia - FI/Oulu)" w:date="2021-05-18T18:56:00Z">
        <w:r w:rsidR="00B52600">
          <w:t xml:space="preserve"> UE or UE</w:t>
        </w:r>
      </w:ins>
      <w:ins w:id="48" w:author="Ericsson_CQ" w:date="2021-05-09T21:24:00Z">
        <w:r>
          <w:t xml:space="preserve"> group, then the UDM creates subscriptions to those event(s) with the AMF during </w:t>
        </w:r>
      </w:ins>
      <w:ins w:id="49" w:author="Huawei C First Monday" w:date="2021-05-17T16:42:00Z">
        <w:r w:rsidR="00106AE8">
          <w:t xml:space="preserve">the Registration </w:t>
        </w:r>
      </w:ins>
      <w:ins w:id="50" w:author="Ericsson_CQ" w:date="2021-05-09T21:24:00Z">
        <w:del w:id="51" w:author="Huawei C First Monday" w:date="2021-05-17T16:42:00Z">
          <w:r w:rsidDel="00106AE8">
            <w:delText xml:space="preserve">Registraiton </w:delText>
          </w:r>
        </w:del>
        <w:r>
          <w:t xml:space="preserve">procedure </w:t>
        </w:r>
      </w:ins>
      <w:ins w:id="52" w:author="Hietalahti, Hannu (Nokia - FI/Oulu)" w:date="2021-05-18T18:50:00Z">
        <w:r w:rsidR="00926D59">
          <w:t xml:space="preserve">as specified </w:t>
        </w:r>
      </w:ins>
      <w:ins w:id="53" w:author="Ericsson_CQ" w:date="2021-05-09T21:24:00Z">
        <w:r>
          <w:t>in clause</w:t>
        </w:r>
      </w:ins>
      <w:ins w:id="54" w:author="Huawei C First Monday" w:date="2021-05-17T16:41:00Z">
        <w:r w:rsidR="00106AE8">
          <w:rPr>
            <w:lang w:eastAsia="zh-CN"/>
          </w:rPr>
          <w:t> </w:t>
        </w:r>
      </w:ins>
      <w:ins w:id="55" w:author="Ericsson_CQ" w:date="2021-05-09T21:24:00Z">
        <w:del w:id="56" w:author="Huawei C First Monday" w:date="2021-05-17T16:41:00Z">
          <w:r w:rsidDel="00106AE8">
            <w:delText xml:space="preserve"> </w:delText>
          </w:r>
        </w:del>
        <w:r>
          <w:t>4.2.2.2.2.</w:t>
        </w:r>
      </w:ins>
      <w:ins w:id="57" w:author="Ericsson_CQ" w:date="2021-04-29T12:47:00Z">
        <w:r w:rsidR="00F90803">
          <w:t xml:space="preserve"> </w:t>
        </w:r>
      </w:ins>
    </w:p>
    <w:p w14:paraId="61EE7527"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41156FA" w14:textId="383048E9" w:rsidR="00F90803" w:rsidRDefault="00F90803" w:rsidP="00F90803">
      <w:pPr>
        <w:pStyle w:val="NO"/>
        <w:rPr>
          <w:lang w:eastAsia="zh-CN"/>
        </w:rPr>
      </w:pPr>
      <w:r>
        <w:lastRenderedPageBreak/>
        <w:t>NOTE</w:t>
      </w:r>
      <w:ins w:id="58" w:author="Ericsson_CQ" w:date="2021-04-29T12:47:00Z">
        <w:r>
          <w:t xml:space="preserve"> 2</w:t>
        </w:r>
      </w:ins>
      <w:r>
        <w:t>:</w:t>
      </w:r>
      <w:r>
        <w:tab/>
        <w:t>The same notification endpoint of UDM is to help the AMF identify whether the subscription for the requested group event is same or not when a new group member UE is registered.</w:t>
      </w:r>
    </w:p>
    <w:p w14:paraId="78426752" w14:textId="77777777" w:rsidR="00F90803" w:rsidRDefault="00F90803" w:rsidP="00F90803">
      <w:pPr>
        <w:pStyle w:val="B1"/>
        <w:rPr>
          <w:lang w:eastAsia="zh-CN"/>
        </w:rPr>
      </w:pPr>
      <w:r>
        <w:rPr>
          <w:lang w:eastAsia="zh-CN"/>
        </w:rPr>
        <w:t>2b.</w:t>
      </w:r>
      <w:r>
        <w:rPr>
          <w:lang w:eastAsia="zh-CN"/>
        </w:rPr>
        <w:tab/>
        <w:t xml:space="preserve">[Conditional] AMF acknowledges the execution of </w:t>
      </w:r>
      <w:proofErr w:type="spellStart"/>
      <w:r>
        <w:rPr>
          <w:lang w:eastAsia="zh-CN"/>
        </w:rPr>
        <w:t>Namf_EventExposure_Subscribe</w:t>
      </w:r>
      <w:proofErr w:type="spellEnd"/>
      <w:r>
        <w:rPr>
          <w:lang w:eastAsia="zh-CN"/>
        </w:rPr>
        <w:t>.</w:t>
      </w:r>
    </w:p>
    <w:p w14:paraId="26829EF7" w14:textId="77777777" w:rsidR="00F90803" w:rsidRDefault="00F90803" w:rsidP="00F90803">
      <w:pPr>
        <w:pStyle w:val="B1"/>
        <w:rPr>
          <w:lang w:eastAsia="zh-CN"/>
        </w:rPr>
      </w:pPr>
      <w:r>
        <w:rPr>
          <w:lang w:eastAsia="zh-CN"/>
        </w:rPr>
        <w:t>3.</w:t>
      </w:r>
      <w:r>
        <w:rPr>
          <w:lang w:eastAsia="zh-CN"/>
        </w:rPr>
        <w:tab/>
        <w:t xml:space="preserve">UDM acknowledges the execution of </w:t>
      </w:r>
      <w:proofErr w:type="spellStart"/>
      <w:r>
        <w:rPr>
          <w:lang w:eastAsia="zh-CN"/>
        </w:rPr>
        <w:t>Nudm_EventExposure_Subscribe</w:t>
      </w:r>
      <w:proofErr w:type="spellEnd"/>
      <w:r>
        <w:rPr>
          <w:lang w:eastAsia="zh-CN"/>
        </w:rPr>
        <w:t>.</w:t>
      </w:r>
    </w:p>
    <w:p w14:paraId="7C192C0A" w14:textId="2897CFC3" w:rsidR="00F90803" w:rsidRDefault="00F90803" w:rsidP="00F90803">
      <w:pPr>
        <w:pStyle w:val="B1"/>
        <w:rPr>
          <w:lang w:eastAsia="zh-CN"/>
        </w:rPr>
      </w:pPr>
      <w:r>
        <w:rPr>
          <w:lang w:eastAsia="zh-CN"/>
        </w:rPr>
        <w:tab/>
        <w:t xml:space="preserve">If the subscription is applicable to a group of UE(s) and the Maximum number of reports is included in the Event Report information in step 1, the Number of UEs </w:t>
      </w:r>
      <w:ins w:id="59" w:author="Ericsson_CQ" w:date="2021-04-29T12:47:00Z">
        <w:r>
          <w:rPr>
            <w:lang w:eastAsia="zh-CN"/>
          </w:rPr>
          <w:t xml:space="preserve">(including </w:t>
        </w:r>
      </w:ins>
      <w:ins w:id="60" w:author="Hietalahti, Hannu (Nokia - FI/Oulu)" w:date="2021-05-18T18:58:00Z">
        <w:r w:rsidR="00864404">
          <w:rPr>
            <w:lang w:eastAsia="zh-CN"/>
          </w:rPr>
          <w:t>all group member</w:t>
        </w:r>
      </w:ins>
      <w:ins w:id="61" w:author="Hietalahti, Hannu (Nokia - FI/Oulu)" w:date="2021-05-18T18:59:00Z">
        <w:r w:rsidR="00864404">
          <w:rPr>
            <w:lang w:eastAsia="zh-CN"/>
          </w:rPr>
          <w:t xml:space="preserve"> UEs</w:t>
        </w:r>
      </w:ins>
      <w:ins w:id="62" w:author="Hietalahti, Hannu (Nokia - FI/Oulu)" w:date="2021-05-18T18:58:00Z">
        <w:r w:rsidR="00864404">
          <w:rPr>
            <w:lang w:eastAsia="zh-CN"/>
          </w:rPr>
          <w:t xml:space="preserve"> irrespective of their reg</w:t>
        </w:r>
      </w:ins>
      <w:ins w:id="63" w:author="Hietalahti, Hannu (Nokia - FI/Oulu)" w:date="2021-05-18T18:59:00Z">
        <w:r w:rsidR="00864404">
          <w:rPr>
            <w:lang w:eastAsia="zh-CN"/>
          </w:rPr>
          <w:t>istration state</w:t>
        </w:r>
      </w:ins>
      <w:ins w:id="64" w:author="Ericsson_CQ" w:date="2021-04-29T12:47:00Z">
        <w:del w:id="65" w:author="Hietalahti, Hannu (Nokia - FI/Oulu)" w:date="2021-05-18T18:59:00Z">
          <w:r w:rsidDel="00864404">
            <w:rPr>
              <w:lang w:eastAsia="zh-CN"/>
            </w:rPr>
            <w:delText>currently registered and not registered UEs</w:delText>
          </w:r>
        </w:del>
        <w:r>
          <w:rPr>
            <w:lang w:eastAsia="zh-CN"/>
          </w:rPr>
          <w:t xml:space="preserve">) </w:t>
        </w:r>
      </w:ins>
      <w:r>
        <w:rPr>
          <w:lang w:eastAsia="zh-CN"/>
        </w:rPr>
        <w:t>within this group is included in the acknowledgement.</w:t>
      </w:r>
    </w:p>
    <w:p w14:paraId="6CBB7251" w14:textId="77777777" w:rsidR="00F90803" w:rsidRDefault="00F90803" w:rsidP="00F90803">
      <w:pPr>
        <w:pStyle w:val="B1"/>
        <w:rPr>
          <w:lang w:eastAsia="zh-CN"/>
        </w:rPr>
      </w:pPr>
      <w:r>
        <w:rPr>
          <w:lang w:eastAsia="zh-CN"/>
        </w:rPr>
        <w:t>4a - 4b.</w:t>
      </w:r>
      <w:r>
        <w:rPr>
          <w:lang w:eastAsia="zh-CN"/>
        </w:rPr>
        <w:tab/>
        <w:t xml:space="preserve">[Conditional - depending on the Event] The UDM detects the monitored event occurs and sends the event report, by means of </w:t>
      </w:r>
      <w:proofErr w:type="spellStart"/>
      <w:r>
        <w:rPr>
          <w:lang w:eastAsia="zh-CN"/>
        </w:rPr>
        <w:t>Nudm_EventExposure_Notify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6E1D82D6" w14:textId="77777777" w:rsidR="00F90803" w:rsidRDefault="00F90803" w:rsidP="00F90803">
      <w:pPr>
        <w:pStyle w:val="B1"/>
        <w:rPr>
          <w:lang w:eastAsia="zh-CN"/>
        </w:rPr>
      </w:pPr>
      <w:r>
        <w:rPr>
          <w:lang w:eastAsia="zh-CN"/>
        </w:rPr>
        <w:t>4c - 4d.</w:t>
      </w:r>
      <w:r>
        <w:rPr>
          <w:lang w:eastAsia="zh-CN"/>
        </w:rPr>
        <w:tab/>
        <w:t xml:space="preserve">[Conditional - </w:t>
      </w:r>
      <w:r>
        <w:t>depending on the Event</w:t>
      </w:r>
      <w:r>
        <w:rPr>
          <w:lang w:eastAsia="zh-CN"/>
        </w:rPr>
        <w:t xml:space="preserve">] The AMF detects the monitored event occurs and sends the event report, by means of </w:t>
      </w:r>
      <w:proofErr w:type="spellStart"/>
      <w:r>
        <w:rPr>
          <w:lang w:eastAsia="zh-CN"/>
        </w:rPr>
        <w:t>Namf_EventExposure_Notify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7D313DDB" w14:textId="77777777" w:rsidR="00F90803" w:rsidRDefault="00F90803" w:rsidP="00F90803">
      <w:pPr>
        <w:pStyle w:val="B1"/>
        <w:rPr>
          <w:rFonts w:eastAsia="SimSun"/>
        </w:rPr>
      </w:pPr>
      <w:r>
        <w:rPr>
          <w:rFonts w:eastAsia="SimSun"/>
        </w:rPr>
        <w:tab/>
        <w:t>If the AMF has a maximum number of reports stored for the UE, the AMF shall decrease its value by one for the reported event.</w:t>
      </w:r>
    </w:p>
    <w:p w14:paraId="651EECF9" w14:textId="77777777" w:rsidR="00F90803" w:rsidRDefault="00F90803" w:rsidP="00F90803">
      <w:pPr>
        <w:pStyle w:val="B1"/>
        <w:rPr>
          <w:rFonts w:eastAsia="SimSun"/>
        </w:rPr>
      </w:pPr>
      <w:r>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6E75F461" w14:textId="12B4CDBC" w:rsidR="00F90803" w:rsidRDefault="00F90803" w:rsidP="00F90803">
      <w:pPr>
        <w:pStyle w:val="B1"/>
        <w:rPr>
          <w:ins w:id="66" w:author="Ericsson_CQ" w:date="2021-04-29T12:48:00Z"/>
          <w:rFonts w:eastAsia="SimSun"/>
        </w:rPr>
      </w:pPr>
      <w:r>
        <w:rPr>
          <w:rFonts w:eastAsia="SimSun"/>
        </w:rPr>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D454E95" w14:textId="03D9318A" w:rsidR="00F90803" w:rsidRPr="00F90803" w:rsidRDefault="00E01383" w:rsidP="00F90803">
      <w:pPr>
        <w:pStyle w:val="NO"/>
        <w:rPr>
          <w:lang w:eastAsia="zh-CN"/>
        </w:rPr>
      </w:pPr>
      <w:ins w:id="67" w:author="Ericsson_CQ" w:date="2021-05-09T21:25:00Z">
        <w:r>
          <w:t>NOTE 3:</w:t>
        </w:r>
        <w:r>
          <w:tab/>
        </w:r>
        <w:del w:id="68" w:author="Hietalahti, Hannu (Nokia - FI/Oulu)" w:date="2021-05-18T19:01:00Z">
          <w:r w:rsidDel="00864404">
            <w:delText>When Maximum number of reports is included in the event subscription, i</w:delText>
          </w:r>
        </w:del>
      </w:ins>
      <w:ins w:id="69" w:author="Hietalahti, Hannu (Nokia - FI/Oulu)" w:date="2021-05-18T19:01:00Z">
        <w:r w:rsidR="00864404">
          <w:t>I</w:t>
        </w:r>
      </w:ins>
      <w:ins w:id="70" w:author="Ericsson_CQ" w:date="2021-05-09T21:25:00Z">
        <w:r>
          <w:t>f an expiry time as specified in TS</w:t>
        </w:r>
      </w:ins>
      <w:ins w:id="71" w:author="Huawei C First Monday" w:date="2021-05-17T16:42:00Z">
        <w:r w:rsidR="00106AE8">
          <w:rPr>
            <w:lang w:eastAsia="zh-CN"/>
          </w:rPr>
          <w:t> </w:t>
        </w:r>
      </w:ins>
      <w:ins w:id="72" w:author="Ericsson_CQ" w:date="2021-05-09T21:25:00Z">
        <w:del w:id="73" w:author="Huawei C First Monday" w:date="2021-05-17T16:42:00Z">
          <w:r w:rsidDel="00106AE8">
            <w:delText xml:space="preserve"> </w:delText>
          </w:r>
        </w:del>
        <w:r>
          <w:t>29.518</w:t>
        </w:r>
      </w:ins>
      <w:ins w:id="74" w:author="Huawei C First Monday" w:date="2021-05-17T16:42:00Z">
        <w:r w:rsidR="00106AE8">
          <w:rPr>
            <w:lang w:eastAsia="zh-CN"/>
          </w:rPr>
          <w:t> </w:t>
        </w:r>
      </w:ins>
      <w:ins w:id="75" w:author="Ericsson_CQ" w:date="2021-05-09T21:25:00Z">
        <w:del w:id="76" w:author="Huawei C First Monday" w:date="2021-05-17T16:42:00Z">
          <w:r w:rsidDel="00106AE8">
            <w:delText xml:space="preserve"> </w:delText>
          </w:r>
        </w:del>
        <w:r>
          <w:t>[18] clause</w:t>
        </w:r>
      </w:ins>
      <w:ins w:id="77" w:author="Huawei C First Monday" w:date="2021-05-17T16:42:00Z">
        <w:r w:rsidR="00106AE8">
          <w:rPr>
            <w:lang w:eastAsia="zh-CN"/>
          </w:rPr>
          <w:t> </w:t>
        </w:r>
      </w:ins>
      <w:ins w:id="78" w:author="Ericsson_CQ" w:date="2021-05-09T21:25:00Z">
        <w:del w:id="79" w:author="Huawei C First Monday" w:date="2021-05-17T16:42:00Z">
          <w:r w:rsidDel="00106AE8">
            <w:delText xml:space="preserve"> </w:delText>
          </w:r>
        </w:del>
        <w:r>
          <w:t xml:space="preserve">6.2.6.2.6 is not included in the event subscription, </w:t>
        </w:r>
      </w:ins>
      <w:ins w:id="80" w:author="Huawei C First Monday" w:date="2021-05-17T16:49:00Z">
        <w:r w:rsidR="00001A64">
          <w:t xml:space="preserve">then </w:t>
        </w:r>
      </w:ins>
      <w:ins w:id="81" w:author="Ericsson_CQ" w:date="2021-05-09T21:25:00Z">
        <w:r>
          <w:t xml:space="preserve">the </w:t>
        </w:r>
      </w:ins>
      <w:ins w:id="82" w:author="Hietalahti, Hannu (Nokia - FI/Oulu)" w:date="2021-05-18T19:01:00Z">
        <w:r w:rsidR="00864404">
          <w:t xml:space="preserve">life time of the </w:t>
        </w:r>
      </w:ins>
      <w:ins w:id="83" w:author="Huawei C First Monday" w:date="2021-05-17T16:50:00Z">
        <w:r w:rsidR="00861BEC">
          <w:t xml:space="preserve">event </w:t>
        </w:r>
      </w:ins>
      <w:ins w:id="84" w:author="Ericsson_CQ" w:date="2021-05-09T21:25:00Z">
        <w:r>
          <w:t xml:space="preserve">subscription </w:t>
        </w:r>
      </w:ins>
      <w:ins w:id="85" w:author="Hietalahti, Hannu (Nokia - FI/Oulu)" w:date="2021-05-18T19:01:00Z">
        <w:r w:rsidR="00864404">
          <w:t>needs to be controlled by other means a</w:t>
        </w:r>
      </w:ins>
      <w:ins w:id="86" w:author="Hietalahti, Hannu (Nokia - FI/Oulu)" w:date="2021-05-18T19:02:00Z">
        <w:r w:rsidR="00864404">
          <w:t>s</w:t>
        </w:r>
      </w:ins>
      <w:ins w:id="87" w:author="Hietalahti, Hannu (Nokia - FI/Oulu)" w:date="2021-05-18T19:03:00Z">
        <w:r w:rsidR="00864404">
          <w:t xml:space="preserve"> there is no time based cancellation at all even</w:t>
        </w:r>
      </w:ins>
      <w:ins w:id="88" w:author="Hietalahti, Hannu (Nokia - FI/Oulu)" w:date="2021-05-18T19:02:00Z">
        <w:r w:rsidR="00864404">
          <w:t xml:space="preserve"> </w:t>
        </w:r>
      </w:ins>
      <w:ins w:id="89" w:author="Ericsson-S05" w:date="2021-05-10T10:17:00Z">
        <w:del w:id="90" w:author="Hietalahti, Hannu (Nokia - FI/Oulu)" w:date="2021-05-18T19:03:00Z">
          <w:r w:rsidR="00E208F9" w:rsidDel="00864404">
            <w:delText>can be</w:delText>
          </w:r>
        </w:del>
      </w:ins>
      <w:ins w:id="91" w:author="Ericsson_CQ" w:date="2021-05-09T21:25:00Z">
        <w:del w:id="92" w:author="Hietalahti, Hannu (Nokia - FI/Oulu)" w:date="2021-05-18T19:03:00Z">
          <w:r w:rsidDel="00864404">
            <w:delText xml:space="preserve"> not </w:delText>
          </w:r>
        </w:del>
      </w:ins>
      <w:ins w:id="93" w:author="Huawei C First Monday" w:date="2021-05-17T16:49:00Z">
        <w:del w:id="94" w:author="Hietalahti, Hannu (Nokia - FI/Oulu)" w:date="2021-05-18T19:03:00Z">
          <w:r w:rsidR="00001A64" w:rsidDel="00864404">
            <w:delText xml:space="preserve">be </w:delText>
          </w:r>
        </w:del>
      </w:ins>
      <w:ins w:id="95" w:author="Ericsson_CQ" w:date="2021-05-09T21:25:00Z">
        <w:del w:id="96" w:author="Hietalahti, Hannu (Nokia - FI/Oulu)" w:date="2021-05-18T19:03:00Z">
          <w:r w:rsidDel="00864404">
            <w:delText>comp</w:delText>
          </w:r>
        </w:del>
      </w:ins>
      <w:ins w:id="97" w:author="Ericsson_CQ" w:date="2021-05-09T21:26:00Z">
        <w:del w:id="98" w:author="Hietalahti, Hannu (Nokia - FI/Oulu)" w:date="2021-05-18T19:03:00Z">
          <w:r w:rsidDel="00864404">
            <w:delText>l</w:delText>
          </w:r>
        </w:del>
      </w:ins>
      <w:ins w:id="99" w:author="Ericsson_CQ" w:date="2021-05-09T21:25:00Z">
        <w:del w:id="100" w:author="Hietalahti, Hannu (Nokia - FI/Oulu)" w:date="2021-05-18T19:03:00Z">
          <w:r w:rsidDel="00864404">
            <w:delText>ete</w:delText>
          </w:r>
        </w:del>
      </w:ins>
      <w:ins w:id="101" w:author="Huawei C First Monday" w:date="2021-05-17T16:49:00Z">
        <w:del w:id="102" w:author="Hietalahti, Hannu (Nokia - FI/Oulu)" w:date="2021-05-18T19:03:00Z">
          <w:r w:rsidR="00001A64" w:rsidDel="00864404">
            <w:delText>d</w:delText>
          </w:r>
        </w:del>
      </w:ins>
      <w:ins w:id="103" w:author="Ericsson_CQ" w:date="2021-05-09T21:25:00Z">
        <w:del w:id="104" w:author="Hietalahti, Hannu (Nokia - FI/Oulu)" w:date="2021-05-18T19:03:00Z">
          <w:r w:rsidDel="00864404">
            <w:delText xml:space="preserve">, or </w:delText>
          </w:r>
        </w:del>
      </w:ins>
      <w:ins w:id="105" w:author="Huawei C First Monday" w:date="2021-05-17T16:49:00Z">
        <w:del w:id="106" w:author="Hietalahti, Hannu (Nokia - FI/Oulu)" w:date="2021-05-18T19:03:00Z">
          <w:r w:rsidR="00001A64" w:rsidDel="00864404">
            <w:delText xml:space="preserve">can </w:delText>
          </w:r>
        </w:del>
      </w:ins>
      <w:ins w:id="107" w:author="Ericsson_CQ" w:date="2021-05-09T21:25:00Z">
        <w:del w:id="108" w:author="Hietalahti, Hannu (Nokia - FI/Oulu)" w:date="2021-05-18T19:03:00Z">
          <w:r w:rsidDel="00864404">
            <w:delText xml:space="preserve">take a long time to complete, </w:delText>
          </w:r>
        </w:del>
        <w:r>
          <w:t xml:space="preserve">if any group member UEs </w:t>
        </w:r>
      </w:ins>
      <w:ins w:id="109" w:author="Hietalahti, Hannu (Nokia - FI/Oulu)" w:date="2021-05-18T19:04:00Z">
        <w:r w:rsidR="00864404">
          <w:t xml:space="preserve">are not registered or </w:t>
        </w:r>
      </w:ins>
      <w:ins w:id="110" w:author="Hietalahti, Hannu (Nokia - FI/Oulu)" w:date="2021-05-18T19:03:00Z">
        <w:r w:rsidR="00864404">
          <w:t>fail to register.</w:t>
        </w:r>
      </w:ins>
      <w:ins w:id="111" w:author="Ericsson_CQ" w:date="2021-05-09T21:25:00Z">
        <w:del w:id="112" w:author="Hietalahti, Hannu (Nokia - FI/Oulu)" w:date="2021-05-18T19:04:00Z">
          <w:r w:rsidDel="00864404">
            <w:delText xml:space="preserve">do not </w:delText>
          </w:r>
        </w:del>
      </w:ins>
      <w:ins w:id="113" w:author="Huawei C First Monday" w:date="2021-05-17T16:59:00Z">
        <w:del w:id="114" w:author="Hietalahti, Hannu (Nokia - FI/Oulu)" w:date="2021-05-18T19:04:00Z">
          <w:r w:rsidR="00F6588D" w:rsidDel="00864404">
            <w:delText xml:space="preserve">register </w:delText>
          </w:r>
        </w:del>
      </w:ins>
      <w:ins w:id="115" w:author="Ericsson_CQ" w:date="2021-05-09T21:25:00Z">
        <w:del w:id="116" w:author="Hietalahti, Hannu (Nokia - FI/Oulu)" w:date="2021-05-18T19:04:00Z">
          <w:r w:rsidDel="00864404">
            <w:delText>or are not registered</w:delText>
          </w:r>
        </w:del>
      </w:ins>
      <w:ins w:id="117" w:author="Huawei C First Monday" w:date="2021-05-17T16:59:00Z">
        <w:del w:id="118" w:author="Hietalahti, Hannu (Nokia - FI/Oulu)" w:date="2021-05-18T19:04:00Z">
          <w:r w:rsidR="00F6588D" w:rsidDel="00864404">
            <w:delText xml:space="preserve"> when the event subscription is created</w:delText>
          </w:r>
        </w:del>
      </w:ins>
      <w:ins w:id="119" w:author="Ericsson_CQ" w:date="2021-05-09T21:25:00Z">
        <w:del w:id="120" w:author="Hietalahti, Hannu (Nokia - FI/Oulu)" w:date="2021-05-18T19:04:00Z">
          <w:r w:rsidDel="00864404">
            <w:delText>.</w:delText>
          </w:r>
        </w:del>
      </w:ins>
    </w:p>
    <w:p w14:paraId="3E2D2AF8" w14:textId="77777777" w:rsidR="00F90803" w:rsidRDefault="00F90803" w:rsidP="00F90803">
      <w:pPr>
        <w:pStyle w:val="B1"/>
        <w:rPr>
          <w:rFonts w:eastAsia="SimSun"/>
        </w:rPr>
      </w:pPr>
      <w:r>
        <w:rPr>
          <w:rFonts w:eastAsia="SimSun"/>
        </w:rPr>
        <w:tab/>
        <w:t>When the Maximum duration of reporting expires in the NEF, the UDM and the AMF, then each of these nodes shall locally unsubscribe the monitoring event.</w:t>
      </w:r>
    </w:p>
    <w:p w14:paraId="65D63E23" w14:textId="77777777" w:rsidR="00F90803" w:rsidRDefault="00F90803" w:rsidP="00F90803">
      <w:pPr>
        <w:pStyle w:val="B1"/>
        <w:rPr>
          <w:rFonts w:eastAsia="SimSun"/>
        </w:rPr>
      </w:pPr>
      <w:r>
        <w:rPr>
          <w:rFonts w:eastAsia="SimSun"/>
        </w:rPr>
        <w:t>5.</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5105EC03" w14:textId="77777777" w:rsidR="00F90803" w:rsidRDefault="00F90803" w:rsidP="009C6538">
      <w:pPr>
        <w:pStyle w:val="Heading5"/>
        <w:rPr>
          <w:rFonts w:eastAsia="SimSun"/>
        </w:rPr>
      </w:pPr>
    </w:p>
    <w:bookmarkEnd w:id="16"/>
    <w:bookmarkEnd w:id="17"/>
    <w:bookmarkEnd w:id="18"/>
    <w:bookmarkEnd w:id="19"/>
    <w:bookmarkEnd w:id="20"/>
    <w:bookmarkEnd w:id="21"/>
    <w:bookmarkEnd w:id="22"/>
    <w:p w14:paraId="608CD092" w14:textId="13AF7E18" w:rsidR="00F22643" w:rsidRPr="00F22643" w:rsidRDefault="00F22643" w:rsidP="00F22643">
      <w:pPr>
        <w:rPr>
          <w:color w:val="FF0000"/>
          <w:sz w:val="36"/>
        </w:rPr>
      </w:pPr>
      <w:r w:rsidRPr="000F55FE">
        <w:rPr>
          <w:color w:val="FF0000"/>
          <w:sz w:val="36"/>
        </w:rPr>
        <w:t xml:space="preserve">************** </w:t>
      </w:r>
      <w:r>
        <w:rPr>
          <w:color w:val="FF0000"/>
          <w:sz w:val="36"/>
        </w:rPr>
        <w:t>Next C</w:t>
      </w:r>
      <w:r w:rsidRPr="000F55FE">
        <w:rPr>
          <w:color w:val="FF0000"/>
          <w:sz w:val="36"/>
        </w:rPr>
        <w:t>hange ***************</w:t>
      </w:r>
    </w:p>
    <w:p w14:paraId="2A67193F" w14:textId="77777777" w:rsidR="00F90803" w:rsidRDefault="00F90803" w:rsidP="00F90803">
      <w:pPr>
        <w:pStyle w:val="Heading5"/>
        <w:rPr>
          <w:rFonts w:eastAsia="SimSun"/>
        </w:rPr>
      </w:pPr>
      <w:bookmarkStart w:id="121" w:name="_Toc68017006"/>
      <w:bookmarkStart w:id="122" w:name="_Toc68061966"/>
      <w:bookmarkEnd w:id="23"/>
      <w:bookmarkEnd w:id="24"/>
      <w:bookmarkEnd w:id="25"/>
      <w:bookmarkEnd w:id="26"/>
      <w:bookmarkEnd w:id="27"/>
      <w:bookmarkEnd w:id="28"/>
      <w:bookmarkEnd w:id="29"/>
      <w:bookmarkEnd w:id="30"/>
      <w:r>
        <w:rPr>
          <w:rFonts w:eastAsia="SimSun"/>
        </w:rPr>
        <w:t>4.15.3.2.3</w:t>
      </w:r>
      <w:r>
        <w:rPr>
          <w:rFonts w:eastAsia="SimSun"/>
        </w:rPr>
        <w:tab/>
        <w:t>NEF service operations information flow</w:t>
      </w:r>
      <w:bookmarkEnd w:id="121"/>
    </w:p>
    <w:p w14:paraId="50404DD1" w14:textId="77777777" w:rsidR="00F90803" w:rsidRDefault="00F90803" w:rsidP="00F90803">
      <w:pPr>
        <w:rPr>
          <w:lang w:eastAsia="zh-CN"/>
        </w:rPr>
      </w:pPr>
      <w:r>
        <w:rPr>
          <w:lang w:eastAsia="zh-CN"/>
        </w:rPr>
        <w:t xml:space="preserve">The procedure is used by the AF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subscription to cancel with Subscription Correlation ID. The notification steps 6 to 8 are not applicable in cancellation case.</w:t>
      </w:r>
    </w:p>
    <w:p w14:paraId="4DF63327" w14:textId="77777777" w:rsidR="00F90803" w:rsidRDefault="00F90803" w:rsidP="00F90803">
      <w:pPr>
        <w:pStyle w:val="TH"/>
        <w:rPr>
          <w:rFonts w:eastAsia="SimSun"/>
        </w:rPr>
      </w:pPr>
      <w:r>
        <w:object w:dxaOrig="9504" w:dyaOrig="8400" w14:anchorId="31371D2D">
          <v:shape id="_x0000_i1026" type="#_x0000_t75" style="width:475.5pt;height:420pt" o:ole="">
            <v:imagedata r:id="rId14" o:title=""/>
          </v:shape>
          <o:OLEObject Type="Embed" ProgID="Word.Picture.8" ShapeID="_x0000_i1026" DrawAspect="Content" ObjectID="_1682870612" r:id="rId15"/>
        </w:object>
      </w:r>
    </w:p>
    <w:p w14:paraId="79152C0B" w14:textId="77777777" w:rsidR="00F90803" w:rsidRDefault="00F90803" w:rsidP="00F90803">
      <w:pPr>
        <w:pStyle w:val="TF"/>
        <w:rPr>
          <w:rFonts w:eastAsia="SimSun"/>
        </w:rPr>
      </w:pPr>
      <w:r>
        <w:rPr>
          <w:rFonts w:eastAsia="SimSun"/>
        </w:rPr>
        <w:t xml:space="preserve">Figure 4.15.3.2.3-1: </w:t>
      </w:r>
      <w:proofErr w:type="spellStart"/>
      <w:r>
        <w:rPr>
          <w:rFonts w:eastAsia="SimSun"/>
        </w:rPr>
        <w:t>Nnef_EventExposure_Subscribe</w:t>
      </w:r>
      <w:proofErr w:type="spellEnd"/>
      <w:r>
        <w:rPr>
          <w:rFonts w:eastAsia="SimSun"/>
        </w:rPr>
        <w:t>, Unsubscribe and Notify operations</w:t>
      </w:r>
    </w:p>
    <w:p w14:paraId="3C4789C6" w14:textId="77777777" w:rsidR="00F90803" w:rsidRDefault="00F90803" w:rsidP="00F90803">
      <w:pPr>
        <w:pStyle w:val="B1"/>
      </w:pPr>
      <w:r>
        <w:t>1.</w:t>
      </w:r>
      <w:r>
        <w:tab/>
        <w:t xml:space="preserve">The AF subscribes to one or several Event(s) (identified by Event ID) and provides the associated notification endpoint of the AF by sending </w:t>
      </w:r>
      <w:proofErr w:type="spellStart"/>
      <w:r>
        <w:t>Nnef_EventExposure_Subscribe</w:t>
      </w:r>
      <w:proofErr w:type="spellEnd"/>
      <w:r>
        <w:t xml:space="preserve"> request.</w:t>
      </w:r>
    </w:p>
    <w:p w14:paraId="1F7D3A70" w14:textId="77777777" w:rsidR="00F90803" w:rsidRDefault="00F90803" w:rsidP="00F90803">
      <w:pPr>
        <w:pStyle w:val="B1"/>
      </w:pPr>
      <w:r>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2237956F" w14:textId="77777777" w:rsidR="00F90803" w:rsidRDefault="00F90803" w:rsidP="00F90803">
      <w:pPr>
        <w:pStyle w:val="B1"/>
      </w:pPr>
      <w:r>
        <w:t>2.</w:t>
      </w:r>
      <w:r>
        <w:tab/>
        <w:t xml:space="preserve">[Conditional - depending on authorization in step 1] The NEF subscribes to received Event(s) (identified by Event ID) and provides the associated notification endpoint of the NEF to UDM by sending </w:t>
      </w:r>
      <w:proofErr w:type="spellStart"/>
      <w:r>
        <w:t>Nudm_EventExposure_Subscribe</w:t>
      </w:r>
      <w:proofErr w:type="spellEnd"/>
      <w:r>
        <w:t xml:space="preserve"> request. The NEF maps the AF-Identifier into DNN and S-NSSAI combination based on local configuration, and include DNN, S-NSSAI in the request.</w:t>
      </w:r>
    </w:p>
    <w:p w14:paraId="496C8663" w14:textId="77777777" w:rsidR="00F90803" w:rsidRDefault="00F90803" w:rsidP="00F90803">
      <w:pPr>
        <w:pStyle w:val="B1"/>
      </w:pPr>
      <w:r>
        <w:tab/>
        <w:t>If the reporting event subscription is authorized by the UDM, the UDM records the association of the event trigger and the requester identity. Otherwise, the UDM continues in step 4 indicating failure.</w:t>
      </w:r>
    </w:p>
    <w:p w14:paraId="636C4D3E" w14:textId="188E0F9B" w:rsidR="00F90803" w:rsidRDefault="00F90803" w:rsidP="00F90803">
      <w:pPr>
        <w:pStyle w:val="B1"/>
        <w:rPr>
          <w:ins w:id="123" w:author="Ericsson_CQ" w:date="2021-04-29T12:50:00Z"/>
        </w:rPr>
      </w:pPr>
      <w:r>
        <w:t>3a.</w:t>
      </w:r>
      <w:r>
        <w:tab/>
        <w:t xml:space="preserve">[Conditional] If the requested event (e.g. monitoring of Loss of Connectivity) requires AMF assistance, then the UDM sends the </w:t>
      </w:r>
      <w:proofErr w:type="spellStart"/>
      <w:r>
        <w:t>Namf_EventExposure_Subscribe</w:t>
      </w:r>
      <w:proofErr w:type="spellEnd"/>
      <w:r>
        <w:t xml:space="preserve"> to the AMF serving the requested user. The UDM sends the </w:t>
      </w:r>
      <w:proofErr w:type="spellStart"/>
      <w:r>
        <w:t>Namf_EventExposure_Subscribe</w:t>
      </w:r>
      <w:proofErr w:type="spellEnd"/>
      <w:r>
        <w:t xml:space="preserve"> request to the all serving AMF(s) (if subscription applies to a UE or a group of UE(s)), or all the AMF in the same PLMN as the UDM (if subscription applies to any UE).</w:t>
      </w:r>
    </w:p>
    <w:p w14:paraId="1CF95BB1" w14:textId="101982A5" w:rsidR="00F90803" w:rsidRDefault="00E01383" w:rsidP="00F90803">
      <w:pPr>
        <w:pStyle w:val="NO"/>
        <w:rPr>
          <w:lang w:eastAsia="zh-CN"/>
        </w:rPr>
      </w:pPr>
      <w:ins w:id="124" w:author="Ericsson_CQ" w:date="2021-05-09T21:28:00Z">
        <w:r>
          <w:lastRenderedPageBreak/>
          <w:t>NOTE 1:</w:t>
        </w:r>
        <w:r>
          <w:tab/>
          <w:t xml:space="preserve">If the UE, which is a member of a group, registers with an AMF which does not have group event subscription(s) for that group, then the UDM creates subscriptions to those event(s) with the AMF during </w:t>
        </w:r>
      </w:ins>
      <w:ins w:id="125" w:author="Huawei C First Monday" w:date="2021-05-17T16:43:00Z">
        <w:r w:rsidR="00106AE8">
          <w:t xml:space="preserve">the Registration </w:t>
        </w:r>
      </w:ins>
      <w:ins w:id="126" w:author="Ericsson_CQ" w:date="2021-05-09T21:28:00Z">
        <w:del w:id="127" w:author="Huawei C First Monday" w:date="2021-05-17T16:43:00Z">
          <w:r w:rsidDel="00106AE8">
            <w:delText xml:space="preserve">Registraiton </w:delText>
          </w:r>
        </w:del>
        <w:r>
          <w:t>procedure in clause</w:t>
        </w:r>
      </w:ins>
      <w:ins w:id="128" w:author="Huawei C First Monday" w:date="2021-05-17T16:43:00Z">
        <w:r w:rsidR="00106AE8">
          <w:rPr>
            <w:lang w:eastAsia="zh-CN"/>
          </w:rPr>
          <w:t> </w:t>
        </w:r>
      </w:ins>
      <w:ins w:id="129" w:author="Ericsson_CQ" w:date="2021-05-09T21:28:00Z">
        <w:del w:id="130" w:author="Huawei C First Monday" w:date="2021-05-17T16:43:00Z">
          <w:r w:rsidDel="00106AE8">
            <w:delText xml:space="preserve"> </w:delText>
          </w:r>
        </w:del>
        <w:r>
          <w:t>4.2.2.2.2.</w:t>
        </w:r>
      </w:ins>
    </w:p>
    <w:p w14:paraId="4CDC3617" w14:textId="77777777" w:rsidR="00F90803" w:rsidRDefault="00F90803" w:rsidP="00F90803">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713DFC8"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07CC3D1" w14:textId="092CAF52" w:rsidR="00F90803" w:rsidRDefault="00F90803" w:rsidP="00F90803">
      <w:pPr>
        <w:pStyle w:val="NO"/>
      </w:pPr>
      <w:r>
        <w:t>NOTE </w:t>
      </w:r>
      <w:del w:id="131" w:author="Ericsson_CQ" w:date="2021-04-29T12:50:00Z">
        <w:r w:rsidDel="00F90803">
          <w:delText>1</w:delText>
        </w:r>
      </w:del>
      <w:ins w:id="132" w:author="Ericsson_CQ" w:date="2021-04-29T12:50:00Z">
        <w:r>
          <w:t>2</w:t>
        </w:r>
      </w:ins>
      <w:r>
        <w:t>:</w:t>
      </w:r>
      <w:r>
        <w:tab/>
        <w:t>The same notification endpoint of UDM is to help the AMF identify whether the subscription for the requested group event is same or not when a new group member UE is registered.</w:t>
      </w:r>
    </w:p>
    <w:p w14:paraId="1D70D955" w14:textId="77777777" w:rsidR="00F90803" w:rsidRDefault="00F90803" w:rsidP="00F90803">
      <w:pPr>
        <w:pStyle w:val="B1"/>
      </w:pPr>
      <w:r>
        <w:t>3b.</w:t>
      </w:r>
      <w:r>
        <w:tab/>
        <w:t xml:space="preserve">[Conditional] AMF acknowledges the execution of </w:t>
      </w:r>
      <w:proofErr w:type="spellStart"/>
      <w:r>
        <w:t>Namf_EventExposure_Subscribe</w:t>
      </w:r>
      <w:proofErr w:type="spellEnd"/>
      <w:r>
        <w:t>.</w:t>
      </w:r>
    </w:p>
    <w:p w14:paraId="0D4E5265" w14:textId="77777777" w:rsidR="00F90803" w:rsidRDefault="00F90803" w:rsidP="00F90803">
      <w:pPr>
        <w:pStyle w:val="B1"/>
      </w:pPr>
      <w:r>
        <w:t>3c.</w:t>
      </w:r>
      <w:r>
        <w:tab/>
        <w:t xml:space="preserve">[Conditional] If the requested event (e.g. PDU Session Status) requires SMF assistance, then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p>
    <w:p w14:paraId="10BBAF3B" w14:textId="45D3B07C" w:rsidR="00F90803" w:rsidRDefault="00F90803" w:rsidP="00F90803">
      <w:pPr>
        <w:pStyle w:val="NO"/>
      </w:pPr>
      <w:r>
        <w:t>NOTE </w:t>
      </w:r>
      <w:del w:id="133" w:author="Ericsson_CQ" w:date="2021-04-29T12:50:00Z">
        <w:r w:rsidDel="00F90803">
          <w:delText>2</w:delText>
        </w:r>
      </w:del>
      <w:ins w:id="134" w:author="Ericsson_CQ" w:date="2021-04-29T12:50:00Z">
        <w:r>
          <w:t>3</w:t>
        </w:r>
      </w:ins>
      <w:r>
        <w:t>:</w:t>
      </w:r>
      <w:r>
        <w:tab/>
        <w:t>In the home routed case, the UDM sends the subscription to the V-SMF via the H-SMF.</w:t>
      </w:r>
    </w:p>
    <w:p w14:paraId="0B3E294D" w14:textId="77777777" w:rsidR="00F90803" w:rsidRDefault="00F90803" w:rsidP="00F90803">
      <w:pPr>
        <w:pStyle w:val="B1"/>
      </w:pPr>
      <w:r>
        <w:t>3d.</w:t>
      </w:r>
      <w:r>
        <w:tab/>
        <w:t xml:space="preserve">[Conditional] The SMF acknowledges the execution of </w:t>
      </w:r>
      <w:proofErr w:type="spellStart"/>
      <w:r>
        <w:t>Nsmf_EventExposure_Subscribe</w:t>
      </w:r>
      <w:proofErr w:type="spellEnd"/>
      <w:r>
        <w:t>.</w:t>
      </w:r>
    </w:p>
    <w:p w14:paraId="6AC331A8" w14:textId="77777777" w:rsidR="00F90803" w:rsidRDefault="00F90803" w:rsidP="00F90803">
      <w:pPr>
        <w:pStyle w:val="B1"/>
      </w:pPr>
      <w:r>
        <w:t>4.</w:t>
      </w:r>
      <w:r>
        <w:tab/>
        <w:t xml:space="preserve">[Conditional] UDM acknowledges the execution of </w:t>
      </w:r>
      <w:proofErr w:type="spellStart"/>
      <w:r>
        <w:t>Nudm_EventExposure_Subscribe</w:t>
      </w:r>
      <w:proofErr w:type="spellEnd"/>
      <w:r>
        <w:t>.</w:t>
      </w:r>
    </w:p>
    <w:p w14:paraId="5D54ED32" w14:textId="5EB04A58" w:rsidR="00F90803" w:rsidRDefault="00F90803" w:rsidP="00F90803">
      <w:pPr>
        <w:pStyle w:val="B1"/>
      </w:pPr>
      <w:r>
        <w:tab/>
        <w:t>If the subscription is applicable to a group of UE(s) and the Maximum number of reports is included in the Event Report information in step 1, the Number of UEs</w:t>
      </w:r>
      <w:ins w:id="135" w:author="Ericsson_CQ" w:date="2021-04-29T12:50:00Z">
        <w:r>
          <w:t xml:space="preserve"> </w:t>
        </w:r>
        <w:r>
          <w:rPr>
            <w:lang w:eastAsia="zh-CN"/>
          </w:rPr>
          <w:t>(including currently registered and unregistered UEs)</w:t>
        </w:r>
      </w:ins>
      <w:r>
        <w:t xml:space="preserve"> is included in the acknowledgement.</w:t>
      </w:r>
    </w:p>
    <w:p w14:paraId="1E1C77F9" w14:textId="77777777" w:rsidR="00F90803" w:rsidRDefault="00F90803" w:rsidP="00F90803">
      <w:pPr>
        <w:pStyle w:val="B1"/>
      </w:pPr>
      <w:r>
        <w:t>5.</w:t>
      </w:r>
      <w:r>
        <w:tab/>
        <w:t xml:space="preserve">NEF acknowledges the execution of </w:t>
      </w:r>
      <w:proofErr w:type="spellStart"/>
      <w:r>
        <w:t>Nnef_EventExposure_Subscribe</w:t>
      </w:r>
      <w:proofErr w:type="spellEnd"/>
      <w:r>
        <w:t xml:space="preserve"> to the requester that initiated the request.</w:t>
      </w:r>
    </w:p>
    <w:p w14:paraId="45335902" w14:textId="77777777" w:rsidR="00F90803" w:rsidRDefault="00F90803" w:rsidP="00F90803">
      <w:pPr>
        <w:pStyle w:val="B1"/>
      </w:pPr>
      <w:r>
        <w:t>6a - 6b.</w:t>
      </w:r>
      <w:r>
        <w:tab/>
        <w:t xml:space="preserve">[Conditional - depending on the Event] The UDM (depending on the Event) detects the event occurs and sends the event report, by means of </w:t>
      </w:r>
      <w:proofErr w:type="spellStart"/>
      <w:r>
        <w:t>Nudm_EventExposure_Notify</w:t>
      </w:r>
      <w:proofErr w:type="spellEnd"/>
      <w:r>
        <w:t xml:space="preserve"> message to the associated notification endpoint of the NEF</w:t>
      </w:r>
      <w:r>
        <w:rPr>
          <w:lang w:eastAsia="zh-CN"/>
        </w:rPr>
        <w:t xml:space="preserve">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5DEA7B7D" w14:textId="77777777" w:rsidR="00F90803" w:rsidRDefault="00F90803" w:rsidP="00F90803">
      <w:pPr>
        <w:pStyle w:val="B1"/>
      </w:pPr>
      <w:r>
        <w:t>6c - 6d.</w:t>
      </w:r>
      <w:r>
        <w:tab/>
      </w:r>
      <w:r>
        <w:rPr>
          <w:lang w:eastAsia="zh-CN"/>
        </w:rPr>
        <w:t xml:space="preserve">[Conditional - </w:t>
      </w:r>
      <w:r>
        <w:t>depending on the Event</w:t>
      </w:r>
      <w:r>
        <w:rPr>
          <w:lang w:eastAsia="zh-CN"/>
        </w:rPr>
        <w:t xml:space="preserve">] </w:t>
      </w:r>
      <w:r>
        <w:t xml:space="preserve">The AMF detects the event occurs and sends the event report, by means of </w:t>
      </w:r>
      <w:proofErr w:type="spellStart"/>
      <w:r>
        <w:t>Namf_EventExposure_Notify</w:t>
      </w:r>
      <w:proofErr w:type="spellEnd"/>
      <w:r>
        <w:t xml:space="preserve"> message to associated notification endpoint of the NEF along with the time stamp.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07905B7B" w14:textId="77777777" w:rsidR="00F90803" w:rsidRDefault="00F90803" w:rsidP="00F90803">
      <w:pPr>
        <w:pStyle w:val="B1"/>
      </w:pPr>
      <w:r>
        <w:tab/>
        <w:t>If the AMF has a maximum number of reports stored for the UE or the individual member UE, the AMF shall decrease its value by one for the reported event.</w:t>
      </w:r>
    </w:p>
    <w:p w14:paraId="481234D5" w14:textId="77777777" w:rsidR="00F90803" w:rsidRDefault="00F90803" w:rsidP="00F90803">
      <w:pPr>
        <w:pStyle w:val="B1"/>
      </w:pPr>
      <w:r>
        <w:tab/>
        <w:t>For both step 6a and step 6b, when the maximum number of reports is reached and if the subscription is applied to a UE, The NEF unsubscribes the monitoring event(s) to the UDM and the UDM unsubscribes the monitoring event(s) to AMF serving for that UE.</w:t>
      </w:r>
    </w:p>
    <w:p w14:paraId="7D819D3A" w14:textId="4B55A13B" w:rsidR="00F90803" w:rsidRDefault="00F90803" w:rsidP="00F90803">
      <w:pPr>
        <w:pStyle w:val="B1"/>
        <w:rPr>
          <w:ins w:id="136" w:author="Ericsson_CQ" w:date="2021-04-29T12:51:00Z"/>
        </w:rPr>
      </w:pPr>
      <w:r>
        <w:tab/>
        <w:t>For both step 6a and step 6b,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2F172090" w14:textId="553DB5E5" w:rsidR="00F90803" w:rsidRDefault="00E01383" w:rsidP="00F90803">
      <w:pPr>
        <w:pStyle w:val="NO"/>
        <w:rPr>
          <w:lang w:eastAsia="zh-CN"/>
        </w:rPr>
      </w:pPr>
      <w:ins w:id="137" w:author="Ericsson_CQ" w:date="2021-05-09T21:29:00Z">
        <w:r>
          <w:t xml:space="preserve">NOTE </w:t>
        </w:r>
      </w:ins>
      <w:ins w:id="138" w:author="Ericsson_CQ" w:date="2021-05-09T21:36:00Z">
        <w:r w:rsidR="0069086B">
          <w:t>4</w:t>
        </w:r>
      </w:ins>
      <w:ins w:id="139" w:author="Ericsson_CQ" w:date="2021-05-09T21:29:00Z">
        <w:r>
          <w:t>:</w:t>
        </w:r>
        <w:r>
          <w:tab/>
          <w:t>When Maximum number of reports is included in the event subscription, if an expiry time as specified in TS</w:t>
        </w:r>
      </w:ins>
      <w:ins w:id="140" w:author="Huawei C First Monday" w:date="2021-05-17T16:43:00Z">
        <w:r w:rsidR="00106AE8">
          <w:rPr>
            <w:lang w:eastAsia="zh-CN"/>
          </w:rPr>
          <w:t> </w:t>
        </w:r>
      </w:ins>
      <w:ins w:id="141" w:author="Ericsson_CQ" w:date="2021-05-09T21:29:00Z">
        <w:del w:id="142" w:author="Huawei C First Monday" w:date="2021-05-17T16:43:00Z">
          <w:r w:rsidDel="00106AE8">
            <w:delText xml:space="preserve"> </w:delText>
          </w:r>
        </w:del>
        <w:r>
          <w:t>29.518</w:t>
        </w:r>
      </w:ins>
      <w:ins w:id="143" w:author="Huawei C First Monday" w:date="2021-05-17T16:43:00Z">
        <w:r w:rsidR="00106AE8">
          <w:rPr>
            <w:lang w:eastAsia="zh-CN"/>
          </w:rPr>
          <w:t> </w:t>
        </w:r>
      </w:ins>
      <w:ins w:id="144" w:author="Ericsson_CQ" w:date="2021-05-09T21:29:00Z">
        <w:del w:id="145" w:author="Huawei C First Monday" w:date="2021-05-17T16:43:00Z">
          <w:r w:rsidDel="00106AE8">
            <w:delText xml:space="preserve"> </w:delText>
          </w:r>
        </w:del>
        <w:r>
          <w:t>[18] clause</w:t>
        </w:r>
      </w:ins>
      <w:ins w:id="146" w:author="Huawei C First Monday" w:date="2021-05-17T16:43:00Z">
        <w:r w:rsidR="00106AE8">
          <w:rPr>
            <w:lang w:eastAsia="zh-CN"/>
          </w:rPr>
          <w:t> </w:t>
        </w:r>
      </w:ins>
      <w:ins w:id="147" w:author="Ericsson_CQ" w:date="2021-05-09T21:29:00Z">
        <w:del w:id="148" w:author="Huawei C First Monday" w:date="2021-05-17T16:43:00Z">
          <w:r w:rsidDel="00106AE8">
            <w:delText xml:space="preserve"> </w:delText>
          </w:r>
        </w:del>
        <w:r>
          <w:t xml:space="preserve">6.2.6.2.6 is not included in the event subscription, </w:t>
        </w:r>
      </w:ins>
      <w:ins w:id="149" w:author="Huawei C First Monday" w:date="2021-05-17T16:51:00Z">
        <w:r w:rsidR="00861BEC">
          <w:t xml:space="preserve">then </w:t>
        </w:r>
      </w:ins>
      <w:ins w:id="150" w:author="Ericsson_CQ" w:date="2021-05-09T21:29:00Z">
        <w:r>
          <w:t xml:space="preserve">the </w:t>
        </w:r>
      </w:ins>
      <w:ins w:id="151" w:author="Huawei C First Monday" w:date="2021-05-17T16:51:00Z">
        <w:r w:rsidR="00861BEC">
          <w:t xml:space="preserve">event </w:t>
        </w:r>
      </w:ins>
      <w:ins w:id="152" w:author="Ericsson_CQ" w:date="2021-05-09T21:29:00Z">
        <w:r>
          <w:t xml:space="preserve">subscription </w:t>
        </w:r>
      </w:ins>
      <w:proofErr w:type="spellStart"/>
      <w:ins w:id="153" w:author="Ericsson-S05" w:date="2021-05-10T10:18:00Z">
        <w:r w:rsidR="004A5F77">
          <w:t xml:space="preserve">can </w:t>
        </w:r>
        <w:del w:id="154" w:author="Huawei C First Monday" w:date="2021-05-17T16:50:00Z">
          <w:r w:rsidR="004A5F77" w:rsidDel="00861BEC">
            <w:delText>be</w:delText>
          </w:r>
        </w:del>
      </w:ins>
      <w:ins w:id="155" w:author="Ericsson_CQ" w:date="2021-05-09T21:29:00Z">
        <w:del w:id="156" w:author="Huawei C First Monday" w:date="2021-05-17T16:50:00Z">
          <w:r w:rsidDel="00861BEC">
            <w:delText xml:space="preserve"> </w:delText>
          </w:r>
        </w:del>
        <w:r>
          <w:t>not</w:t>
        </w:r>
        <w:proofErr w:type="spellEnd"/>
        <w:r>
          <w:t xml:space="preserve"> </w:t>
        </w:r>
      </w:ins>
      <w:ins w:id="157" w:author="Huawei C First Monday" w:date="2021-05-17T16:56:00Z">
        <w:r w:rsidR="00F6588D">
          <w:t xml:space="preserve">be </w:t>
        </w:r>
      </w:ins>
      <w:ins w:id="158" w:author="Ericsson_CQ" w:date="2021-05-09T21:29:00Z">
        <w:r>
          <w:t>complete</w:t>
        </w:r>
      </w:ins>
      <w:ins w:id="159" w:author="Huawei C First Monday" w:date="2021-05-17T16:56:00Z">
        <w:r w:rsidR="00F6588D">
          <w:t>d</w:t>
        </w:r>
      </w:ins>
      <w:ins w:id="160" w:author="Ericsson_CQ" w:date="2021-05-09T21:29:00Z">
        <w:del w:id="161" w:author="Huawei C First Monday" w:date="2021-05-17T16:44:00Z">
          <w:r w:rsidDel="00106AE8">
            <w:delText>,</w:delText>
          </w:r>
        </w:del>
        <w:r>
          <w:t xml:space="preserve"> or </w:t>
        </w:r>
      </w:ins>
      <w:ins w:id="162" w:author="Huawei C First Monday" w:date="2021-05-17T16:50:00Z">
        <w:r w:rsidR="00861BEC">
          <w:t xml:space="preserve">can </w:t>
        </w:r>
      </w:ins>
      <w:ins w:id="163" w:author="Ericsson_CQ" w:date="2021-05-09T21:29:00Z">
        <w:r>
          <w:t xml:space="preserve">take a long time to complete, if any group member UEs do not </w:t>
        </w:r>
      </w:ins>
      <w:ins w:id="164" w:author="Huawei C First Monday" w:date="2021-05-17T17:00:00Z">
        <w:r w:rsidR="00101358">
          <w:t xml:space="preserve">register </w:t>
        </w:r>
      </w:ins>
      <w:ins w:id="165" w:author="Ericsson_CQ" w:date="2021-05-09T21:29:00Z">
        <w:r>
          <w:t>or are not registered</w:t>
        </w:r>
      </w:ins>
      <w:ins w:id="166" w:author="Huawei C First Monday" w:date="2021-05-17T17:00:00Z">
        <w:r w:rsidR="00101358">
          <w:t xml:space="preserve"> when the event subscription is created</w:t>
        </w:r>
      </w:ins>
      <w:ins w:id="167" w:author="Ericsson_CQ" w:date="2021-05-09T21:29:00Z">
        <w:r>
          <w:t>.</w:t>
        </w:r>
      </w:ins>
    </w:p>
    <w:p w14:paraId="7079AFB5" w14:textId="77777777" w:rsidR="00F90803" w:rsidRDefault="00F90803" w:rsidP="00F90803">
      <w:pPr>
        <w:pStyle w:val="B1"/>
      </w:pPr>
      <w:r>
        <w:tab/>
        <w:t>When the Maximum duration of reporting expires in the NEF, the UDM and the AMF, then each of these nodes shall locally unsubscribe the monitoring event.</w:t>
      </w:r>
    </w:p>
    <w:p w14:paraId="0756937D" w14:textId="77777777" w:rsidR="00F90803" w:rsidRDefault="00F90803" w:rsidP="00F90803">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w:t>
      </w:r>
      <w:r>
        <w:lastRenderedPageBreak/>
        <w:t xml:space="preserve">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1F64E912" w14:textId="77777777" w:rsidR="00F90803" w:rsidRDefault="00F90803" w:rsidP="00F90803">
      <w:pPr>
        <w:pStyle w:val="B1"/>
      </w:pPr>
      <w:r>
        <w:t>7.</w:t>
      </w:r>
      <w:r>
        <w:tab/>
        <w:t xml:space="preserve">[Conditional - depending on the Event in steps 6a-6f] The NEF forwards to the AF the reporting event received by either </w:t>
      </w:r>
      <w:proofErr w:type="spellStart"/>
      <w:r>
        <w:t>Nudm_EventExposure_Notify</w:t>
      </w:r>
      <w:proofErr w:type="spellEnd"/>
      <w:r>
        <w:t xml:space="preserve"> and/or </w:t>
      </w:r>
      <w:proofErr w:type="spellStart"/>
      <w:r>
        <w:t>Namf_EventExposure_Notify</w:t>
      </w:r>
      <w:proofErr w:type="spellEnd"/>
      <w:r>
        <w:t>. In the case of the PDU Session Status event, the NEF maps it to an PDN Connectivity Status notification when reporting to the AF.</w:t>
      </w:r>
    </w:p>
    <w:p w14:paraId="7D4E1607" w14:textId="77777777" w:rsidR="00F90803" w:rsidRDefault="00F90803" w:rsidP="00F90803">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443D2026" w14:textId="77777777" w:rsidR="00F90803" w:rsidRDefault="00F90803" w:rsidP="009C6538">
      <w:pPr>
        <w:pStyle w:val="Heading5"/>
        <w:rPr>
          <w:rFonts w:eastAsia="SimSun"/>
        </w:rPr>
      </w:pPr>
    </w:p>
    <w:p w14:paraId="473B49DD" w14:textId="0597C686" w:rsidR="00F43099" w:rsidRDefault="00F43099" w:rsidP="00F43099">
      <w:pPr>
        <w:rPr>
          <w:color w:val="FF0000"/>
          <w:sz w:val="36"/>
        </w:rPr>
      </w:pPr>
      <w:bookmarkStart w:id="168" w:name="_Toc20204211"/>
      <w:bookmarkStart w:id="169" w:name="_Toc27894903"/>
      <w:bookmarkStart w:id="170" w:name="_Toc36191983"/>
      <w:bookmarkStart w:id="171" w:name="_Toc45193073"/>
      <w:bookmarkStart w:id="172" w:name="_Toc47592705"/>
      <w:bookmarkStart w:id="173" w:name="_Toc51834792"/>
      <w:bookmarkStart w:id="174" w:name="_Toc59100618"/>
      <w:bookmarkStart w:id="175" w:name="_Toc524947349"/>
      <w:bookmarkEnd w:id="122"/>
      <w:r w:rsidRPr="000F55FE">
        <w:rPr>
          <w:color w:val="FF0000"/>
          <w:sz w:val="36"/>
        </w:rPr>
        <w:t xml:space="preserve">************** </w:t>
      </w:r>
      <w:r>
        <w:rPr>
          <w:color w:val="FF0000"/>
          <w:sz w:val="36"/>
        </w:rPr>
        <w:t>Next C</w:t>
      </w:r>
      <w:r w:rsidRPr="000F55FE">
        <w:rPr>
          <w:color w:val="FF0000"/>
          <w:sz w:val="36"/>
        </w:rPr>
        <w:t>hange ***************</w:t>
      </w:r>
    </w:p>
    <w:p w14:paraId="0BC1666A" w14:textId="77777777" w:rsidR="00F90803" w:rsidRDefault="00F90803" w:rsidP="00F90803">
      <w:pPr>
        <w:pStyle w:val="Heading4"/>
      </w:pPr>
      <w:bookmarkStart w:id="176" w:name="_Toc68017018"/>
      <w:bookmarkStart w:id="177" w:name="_Toc20204205"/>
      <w:bookmarkStart w:id="178" w:name="_Toc27894897"/>
      <w:bookmarkStart w:id="179" w:name="_Toc36191977"/>
      <w:bookmarkStart w:id="180" w:name="_Toc45193067"/>
      <w:bookmarkStart w:id="181" w:name="_Toc47592699"/>
      <w:bookmarkStart w:id="182" w:name="_Toc51834786"/>
      <w:bookmarkStart w:id="183" w:name="_Toc68061978"/>
      <w:r>
        <w:t>4.15.4.2</w:t>
      </w:r>
      <w:r>
        <w:tab/>
        <w:t>Exposure of Mobility Events from AMF</w:t>
      </w:r>
      <w:bookmarkEnd w:id="176"/>
    </w:p>
    <w:p w14:paraId="15829AD8" w14:textId="77777777" w:rsidR="00F90803" w:rsidRDefault="00F90803" w:rsidP="00F90803">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4E7B1BFF" w14:textId="77777777" w:rsidR="00F90803" w:rsidRDefault="00F90803" w:rsidP="00F90803">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63EDE312" w14:textId="77777777" w:rsidR="00F90803" w:rsidRDefault="00F90803" w:rsidP="00F90803">
      <w:pPr>
        <w:pStyle w:val="B2"/>
      </w:pPr>
      <w:r>
        <w:tab/>
        <w:t>if the event subscription only applies to the UE, the new AMF allocates a new Subscription Correlation ID and notify the NF consumer of the new Subscription Correlation ID associated with the change of Subscription Correlation ID event.</w:t>
      </w:r>
    </w:p>
    <w:p w14:paraId="382D16C9" w14:textId="33A351D3" w:rsidR="00F90803" w:rsidRDefault="00F90803" w:rsidP="00F90803">
      <w:pPr>
        <w:pStyle w:val="B2"/>
        <w:rPr>
          <w:ins w:id="184" w:author="Ericsson_CQ" w:date="2021-04-29T12:52:00Z"/>
        </w:rPr>
      </w:pPr>
      <w:r>
        <w:tab/>
        <w:t xml:space="preserve">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 The </w:t>
      </w:r>
      <w:ins w:id="185" w:author="Ericsson_CQ" w:date="2021-04-29T12:53:00Z">
        <w:r>
          <w:t xml:space="preserve">initial Maximum number of reports and the </w:t>
        </w:r>
      </w:ins>
      <w:r>
        <w:t>remaining number of reports within the Maximum number of reports quota for the UE is transferred from the old AMF.</w:t>
      </w:r>
    </w:p>
    <w:p w14:paraId="71DE25F4" w14:textId="7A0B56B9" w:rsidR="00F90803" w:rsidRDefault="00F90803">
      <w:pPr>
        <w:pStyle w:val="NO"/>
        <w:pPrChange w:id="186" w:author="Huawei C First Monday" w:date="2021-05-17T16:46:00Z">
          <w:pPr>
            <w:pStyle w:val="B2"/>
          </w:pPr>
        </w:pPrChange>
      </w:pPr>
      <w:ins w:id="187" w:author="Ericsson_CQ" w:date="2021-04-29T12:52:00Z">
        <w:r>
          <w:t xml:space="preserve">NOTE </w:t>
        </w:r>
      </w:ins>
      <w:ins w:id="188" w:author="Ericsson_CQ" w:date="2021-04-29T12:54:00Z">
        <w:r>
          <w:t>1</w:t>
        </w:r>
      </w:ins>
      <w:ins w:id="189" w:author="Ericsson_CQ" w:date="2021-04-29T12:52:00Z">
        <w:r>
          <w:t>:</w:t>
        </w:r>
        <w:r>
          <w:tab/>
        </w:r>
      </w:ins>
      <w:ins w:id="190" w:author="Hietalahti, Hannu (Nokia - FI/Oulu)" w:date="2021-05-18T19:07:00Z">
        <w:r w:rsidR="008975A9">
          <w:t>For group monitoring, e</w:t>
        </w:r>
      </w:ins>
      <w:ins w:id="191" w:author="Hietalahti, Hannu (Nokia - FI/Oulu)" w:date="2021-05-18T19:06:00Z">
        <w:r w:rsidR="008975A9">
          <w:t>ven i</w:t>
        </w:r>
      </w:ins>
      <w:ins w:id="192" w:author="Ericsson_CQ" w:date="2021-04-29T12:52:00Z">
        <w:del w:id="193" w:author="Hietalahti, Hannu (Nokia - FI/Oulu)" w:date="2021-05-18T19:06:00Z">
          <w:r w:rsidDel="008975A9">
            <w:delText>I</w:delText>
          </w:r>
        </w:del>
        <w:r>
          <w:t xml:space="preserve">f the remaining number of reports </w:t>
        </w:r>
        <w:del w:id="194" w:author="Hietalahti, Hannu (Nokia - FI/Oulu)" w:date="2021-05-18T19:06:00Z">
          <w:r w:rsidDel="008975A9">
            <w:delText>indicates</w:delText>
          </w:r>
        </w:del>
      </w:ins>
      <w:ins w:id="195" w:author="Hietalahti, Hannu (Nokia - FI/Oulu)" w:date="2021-05-18T19:06:00Z">
        <w:r w:rsidR="008975A9">
          <w:t>is</w:t>
        </w:r>
      </w:ins>
      <w:ins w:id="196" w:author="Ericsson_CQ" w:date="2021-04-29T12:52:00Z">
        <w:r>
          <w:t xml:space="preserve"> zero,</w:t>
        </w:r>
      </w:ins>
      <w:ins w:id="197" w:author="Hietalahti, Hannu (Nokia - FI/Oulu)" w:date="2021-05-18T19:06:00Z">
        <w:r w:rsidR="008975A9">
          <w:t xml:space="preserve"> indicating that </w:t>
        </w:r>
      </w:ins>
      <w:ins w:id="198" w:author="Ericsson_CQ" w:date="2021-04-29T12:52:00Z">
        <w:del w:id="199" w:author="Hietalahti, Hannu (Nokia - FI/Oulu)" w:date="2021-05-18T19:07:00Z">
          <w:r w:rsidDel="008975A9">
            <w:delText xml:space="preserve"> the new AMF interprets </w:delText>
          </w:r>
        </w:del>
      </w:ins>
      <w:ins w:id="200" w:author="Huawei C First Monday" w:date="2021-05-17T17:06:00Z">
        <w:del w:id="201" w:author="Hietalahti, Hannu (Nokia - FI/Oulu)" w:date="2021-05-18T19:07:00Z">
          <w:r w:rsidR="0030033D" w:rsidDel="008975A9">
            <w:delText xml:space="preserve">this as </w:delText>
          </w:r>
        </w:del>
      </w:ins>
      <w:ins w:id="202" w:author="Ericsson_CQ" w:date="2021-04-29T12:52:00Z">
        <w:del w:id="203" w:author="Hietalahti, Hannu (Nokia - FI/Oulu)" w:date="2021-05-18T19:07:00Z">
          <w:r w:rsidDel="008975A9">
            <w:delText xml:space="preserve">that the UE has finished the </w:delText>
          </w:r>
        </w:del>
        <w:r>
          <w:t xml:space="preserve">reporting for the group event </w:t>
        </w:r>
      </w:ins>
      <w:ins w:id="204" w:author="Huawei C First Monday" w:date="2021-05-17T16:47:00Z">
        <w:r w:rsidR="00106AE8">
          <w:t xml:space="preserve">has been completed by </w:t>
        </w:r>
      </w:ins>
      <w:ins w:id="205" w:author="Ericsson_CQ" w:date="2021-04-29T12:52:00Z">
        <w:del w:id="206" w:author="Huawei C First Monday" w:date="2021-05-17T16:47:00Z">
          <w:r w:rsidDel="00106AE8">
            <w:delText xml:space="preserve">at </w:delText>
          </w:r>
        </w:del>
        <w:r>
          <w:t xml:space="preserve">the old AMF </w:t>
        </w:r>
      </w:ins>
      <w:ins w:id="207" w:author="Huawei C First Monday" w:date="2021-05-17T16:46:00Z">
        <w:r w:rsidR="00106AE8">
          <w:t>for th</w:t>
        </w:r>
      </w:ins>
      <w:ins w:id="208" w:author="Huawei C First Monday" w:date="2021-05-17T16:47:00Z">
        <w:r w:rsidR="00106AE8">
          <w:t>is</w:t>
        </w:r>
      </w:ins>
      <w:ins w:id="209" w:author="Huawei C First Monday" w:date="2021-05-17T16:46:00Z">
        <w:r w:rsidR="00106AE8">
          <w:t xml:space="preserve"> UE </w:t>
        </w:r>
      </w:ins>
      <w:ins w:id="210" w:author="Ericsson_CQ" w:date="2021-04-29T12:52:00Z">
        <w:del w:id="211" w:author="Huawei C First Monday" w:date="2021-05-17T16:46:00Z">
          <w:r w:rsidDel="00106AE8">
            <w:delText xml:space="preserve">side </w:delText>
          </w:r>
        </w:del>
        <w:del w:id="212" w:author="Hietalahti, Hannu (Nokia - FI/Oulu)" w:date="2021-05-18T19:07:00Z">
          <w:r w:rsidDel="008975A9">
            <w:delText xml:space="preserve">and no reporting from </w:delText>
          </w:r>
        </w:del>
      </w:ins>
      <w:ins w:id="213" w:author="Huawei C First Monday" w:date="2021-05-17T16:46:00Z">
        <w:del w:id="214" w:author="Hietalahti, Hannu (Nokia - FI/Oulu)" w:date="2021-05-18T19:07:00Z">
          <w:r w:rsidR="00106AE8" w:rsidDel="008975A9">
            <w:delText xml:space="preserve">the </w:delText>
          </w:r>
        </w:del>
      </w:ins>
      <w:ins w:id="215" w:author="Ericsson_CQ" w:date="2021-04-29T12:52:00Z">
        <w:del w:id="216" w:author="Hietalahti, Hannu (Nokia - FI/Oulu)" w:date="2021-05-18T19:07:00Z">
          <w:r w:rsidDel="008975A9">
            <w:delText xml:space="preserve">new AMF side is needed. </w:delText>
          </w:r>
        </w:del>
      </w:ins>
      <w:ins w:id="217" w:author="Ericsson_CQ" w:date="2021-05-09T21:30:00Z">
        <w:del w:id="218" w:author="Hietalahti, Hannu (Nokia - FI/Oulu)" w:date="2021-05-18T19:07:00Z">
          <w:r w:rsidR="00E01383" w:rsidDel="008975A9">
            <w:delText>T</w:delText>
          </w:r>
        </w:del>
      </w:ins>
      <w:ins w:id="219" w:author="Hietalahti, Hannu (Nokia - FI/Oulu)" w:date="2021-05-18T19:07:00Z">
        <w:r w:rsidR="008975A9">
          <w:t>t</w:t>
        </w:r>
      </w:ins>
      <w:ins w:id="220" w:author="Ericsson_CQ" w:date="2021-05-09T21:30:00Z">
        <w:r w:rsidR="00E01383">
          <w:t>he</w:t>
        </w:r>
      </w:ins>
      <w:ins w:id="221" w:author="Ericsson_CQ" w:date="2021-04-29T12:52:00Z">
        <w:r>
          <w:t xml:space="preserve"> new AMF </w:t>
        </w:r>
        <w:del w:id="222" w:author="Hietalahti, Hannu (Nokia - FI/Oulu)" w:date="2021-05-18T19:07:00Z">
          <w:r w:rsidDel="008975A9">
            <w:delText>can use</w:delText>
          </w:r>
        </w:del>
      </w:ins>
      <w:ins w:id="223" w:author="Hietalahti, Hannu (Nokia - FI/Oulu)" w:date="2021-05-18T19:07:00Z">
        <w:r w:rsidR="008975A9">
          <w:t>uses</w:t>
        </w:r>
      </w:ins>
      <w:ins w:id="224" w:author="Ericsson_CQ" w:date="2021-04-29T12:52:00Z">
        <w:r>
          <w:t xml:space="preserve"> the received information related to initial event subscription to create the corresponding group event subscription.</w:t>
        </w:r>
      </w:ins>
    </w:p>
    <w:p w14:paraId="34CFF06A" w14:textId="77777777" w:rsidR="00F90803" w:rsidRDefault="00F90803" w:rsidP="00F90803">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2846F2B8" w14:textId="77777777" w:rsidR="00F90803" w:rsidRDefault="00F90803" w:rsidP="00F90803">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44DA3903" w14:textId="77777777" w:rsidR="00F90803" w:rsidRDefault="00F90803" w:rsidP="00F90803">
      <w:pPr>
        <w:pStyle w:val="B1"/>
      </w:pPr>
      <w:r>
        <w:t>-</w:t>
      </w:r>
      <w:r>
        <w:tab/>
        <w:t xml:space="preserve">During Registration and Handover procedure or during Service Area Restriction update by UDM or PCF, if the UE is moving from an Allowed Area to a Non-Allowed Area, </w:t>
      </w:r>
      <w:r>
        <w:rPr>
          <w:lang w:eastAsia="ko-KR"/>
        </w:rPr>
        <w:t xml:space="preserve">then </w:t>
      </w:r>
      <w:r>
        <w:t xml:space="preserve">the AMF </w:t>
      </w:r>
      <w:r>
        <w:rPr>
          <w:lang w:eastAsia="ko-KR"/>
        </w:rPr>
        <w:t xml:space="preserve">informs all the NF consumers (e.g. SMF), that have subscribed for UE reachability event, that the UE is </w:t>
      </w:r>
      <w:r>
        <w:rPr>
          <w:lang w:eastAsia="zh-CN"/>
        </w:rPr>
        <w:t>reachable only for regulatory prioritized service</w:t>
      </w:r>
      <w:r>
        <w:rPr>
          <w:lang w:eastAsia="ko-KR"/>
        </w:rPr>
        <w:t>. The SMF shall explicitly subscribe UE reachability unless the established PDU Session is related to regulatory prioritized service.</w:t>
      </w:r>
    </w:p>
    <w:p w14:paraId="02C9FC77" w14:textId="77777777" w:rsidR="00F90803" w:rsidRDefault="00F90803" w:rsidP="00F90803">
      <w:pPr>
        <w:pStyle w:val="B1"/>
        <w:rPr>
          <w:lang w:eastAsia="zh-CN"/>
        </w:rPr>
      </w:pPr>
      <w:r>
        <w:rPr>
          <w:lang w:eastAsia="zh-CN"/>
        </w:rPr>
        <w:t>-</w:t>
      </w:r>
      <w:r>
        <w:rPr>
          <w:lang w:eastAsia="zh-CN"/>
        </w:rPr>
        <w:tab/>
        <w:t>If the AMF had notified an SMF of the UE being reachable only for regulatory prioritized service earlier</w:t>
      </w:r>
      <w:r>
        <w:t>,</w:t>
      </w:r>
      <w:r>
        <w:rPr>
          <w:lang w:eastAsia="zh-CN"/>
        </w:rPr>
        <w:t xml:space="preserve"> the AMF informs the NF consumers (e.g. SMF), that have subscribed for UE reachability event, that the UE is reachable if the UE enters into Allowed Area.</w:t>
      </w:r>
    </w:p>
    <w:p w14:paraId="19E70294" w14:textId="77777777" w:rsidR="00F90803" w:rsidRDefault="00F90803" w:rsidP="00F90803">
      <w:pPr>
        <w:pStyle w:val="B1"/>
      </w:pPr>
      <w:r>
        <w:lastRenderedPageBreak/>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E5A94B9" w14:textId="77777777" w:rsidR="00F90803" w:rsidRDefault="00F90803" w:rsidP="00F90803">
      <w:pPr>
        <w:pStyle w:val="B1"/>
      </w:pPr>
      <w:r>
        <w:t>-</w:t>
      </w:r>
      <w:r>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04086D74" w14:textId="77777777" w:rsidR="00F90803" w:rsidRDefault="00F90803" w:rsidP="00F90803">
      <w:pPr>
        <w:pStyle w:val="B2"/>
      </w:pPr>
      <w:r>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525BB25D" w14:textId="77777777" w:rsidR="00F90803" w:rsidRDefault="00F90803" w:rsidP="00F90803">
      <w:pPr>
        <w:pStyle w:val="B2"/>
      </w:pPr>
      <w:r>
        <w:t>-</w:t>
      </w:r>
      <w:r>
        <w:tab/>
        <w:t>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CIoT 5GS Optimisation.</w:t>
      </w:r>
    </w:p>
    <w:p w14:paraId="22D66E9B" w14:textId="77777777" w:rsidR="00F90803" w:rsidRDefault="00F90803" w:rsidP="00F90803">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CIoT 5GS Optimisation.</w:t>
      </w:r>
    </w:p>
    <w:p w14:paraId="175DFB77" w14:textId="77777777" w:rsidR="00F90803" w:rsidRDefault="00F90803" w:rsidP="00F90803">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B84BED4" w14:textId="77777777" w:rsidR="00F90803" w:rsidRDefault="00F90803" w:rsidP="00F90803">
      <w:pPr>
        <w:pStyle w:val="B1"/>
      </w:pPr>
      <w:r>
        <w:t>-</w:t>
      </w:r>
      <w:r>
        <w:tab/>
        <w:t>If the Mobile Reachable Timer expires the AMF notifies the NF consumers that have subscribed for the corresponding events that the UE is not reachable.</w:t>
      </w:r>
    </w:p>
    <w:p w14:paraId="7E998023" w14:textId="77777777" w:rsidR="00F90803" w:rsidRDefault="00F90803" w:rsidP="00F90803">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p>
    <w:p w14:paraId="61D5B699" w14:textId="77777777" w:rsidR="00F90803" w:rsidRDefault="00F90803" w:rsidP="00F90803">
      <w:pPr>
        <w:pStyle w:val="B1"/>
      </w:pPr>
      <w:r>
        <w:t>-</w:t>
      </w:r>
      <w:r>
        <w:tab/>
        <w:t>If UE's TAC is already known by the AMF, then, the AMF notifies UE TAC to the NF consumers (e.g. to NWDAF). If UE TAC is unknown, then the AMF notifies the UE TAC when it obtained the UE TAC from the UE.</w:t>
      </w:r>
    </w:p>
    <w:p w14:paraId="15EDA4A8" w14:textId="77777777" w:rsidR="00F90803" w:rsidRDefault="00F90803" w:rsidP="005E7C9C">
      <w:pPr>
        <w:pStyle w:val="Heading4"/>
      </w:pPr>
    </w:p>
    <w:bookmarkEnd w:id="168"/>
    <w:bookmarkEnd w:id="169"/>
    <w:bookmarkEnd w:id="170"/>
    <w:bookmarkEnd w:id="171"/>
    <w:bookmarkEnd w:id="172"/>
    <w:bookmarkEnd w:id="173"/>
    <w:bookmarkEnd w:id="174"/>
    <w:bookmarkEnd w:id="175"/>
    <w:bookmarkEnd w:id="177"/>
    <w:bookmarkEnd w:id="178"/>
    <w:bookmarkEnd w:id="179"/>
    <w:bookmarkEnd w:id="180"/>
    <w:bookmarkEnd w:id="181"/>
    <w:bookmarkEnd w:id="182"/>
    <w:bookmarkEnd w:id="183"/>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4EE71" w14:textId="77777777" w:rsidR="00CE066C" w:rsidRDefault="00CE066C">
      <w:r>
        <w:separator/>
      </w:r>
    </w:p>
  </w:endnote>
  <w:endnote w:type="continuationSeparator" w:id="0">
    <w:p w14:paraId="1DA8F9B5" w14:textId="77777777" w:rsidR="00CE066C" w:rsidRDefault="00CE0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ABAD6" w14:textId="77777777" w:rsidR="00755AAC" w:rsidRDefault="00755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EF46A" w14:textId="77777777" w:rsidR="00755AAC" w:rsidRDefault="00755A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6C0B1" w14:textId="77777777" w:rsidR="00755AAC" w:rsidRDefault="00755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F4436" w14:textId="77777777" w:rsidR="00CE066C" w:rsidRDefault="00CE066C">
      <w:r>
        <w:separator/>
      </w:r>
    </w:p>
  </w:footnote>
  <w:footnote w:type="continuationSeparator" w:id="0">
    <w:p w14:paraId="591AE89B" w14:textId="77777777" w:rsidR="00CE066C" w:rsidRDefault="00CE0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1BF8A7E6" w:rsidR="00755AAC" w:rsidRDefault="00755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2D4DE35F" w:rsidR="00755AAC" w:rsidRDefault="00755AA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02E16552" w:rsidR="00755AAC" w:rsidRDefault="00755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First Monday">
    <w15:presenceInfo w15:providerId="None" w15:userId="Huawei C First Monday"/>
  </w15:person>
  <w15:person w15:author="Hietalahti, Hannu (Nokia - FI/Oulu)">
    <w15:presenceInfo w15:providerId="AD" w15:userId="S::hannu.hietalahti@nokia.com::bcd6d86d-9ffc-4aa1-b5a6-083a51dd89a7"/>
  </w15:person>
  <w15:person w15:author="Ericsson_CQ">
    <w15:presenceInfo w15:providerId="None" w15:userId="Ericsson_CQ"/>
  </w15:person>
  <w15:person w15:author="Ericsson-S05">
    <w15:presenceInfo w15:providerId="None" w15:userId="Ericsson-S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A64"/>
    <w:rsid w:val="00006DC6"/>
    <w:rsid w:val="00007B08"/>
    <w:rsid w:val="000149C7"/>
    <w:rsid w:val="00022E4A"/>
    <w:rsid w:val="00023BD8"/>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2460"/>
    <w:rsid w:val="000E416A"/>
    <w:rsid w:val="000E6541"/>
    <w:rsid w:val="000F7332"/>
    <w:rsid w:val="00101358"/>
    <w:rsid w:val="00101E1C"/>
    <w:rsid w:val="00106AE8"/>
    <w:rsid w:val="00112324"/>
    <w:rsid w:val="00124EFD"/>
    <w:rsid w:val="001255DF"/>
    <w:rsid w:val="00125F1D"/>
    <w:rsid w:val="0012617E"/>
    <w:rsid w:val="0013072C"/>
    <w:rsid w:val="001350DC"/>
    <w:rsid w:val="00136147"/>
    <w:rsid w:val="001401B4"/>
    <w:rsid w:val="00141C22"/>
    <w:rsid w:val="00145D43"/>
    <w:rsid w:val="00150DB8"/>
    <w:rsid w:val="00155628"/>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37C8"/>
    <w:rsid w:val="00205555"/>
    <w:rsid w:val="00213955"/>
    <w:rsid w:val="00220BDC"/>
    <w:rsid w:val="00220E1B"/>
    <w:rsid w:val="002301A8"/>
    <w:rsid w:val="00241DE0"/>
    <w:rsid w:val="00242F5F"/>
    <w:rsid w:val="002444E6"/>
    <w:rsid w:val="00250C64"/>
    <w:rsid w:val="0025260D"/>
    <w:rsid w:val="00253342"/>
    <w:rsid w:val="00255969"/>
    <w:rsid w:val="00256BE5"/>
    <w:rsid w:val="0026004D"/>
    <w:rsid w:val="00263D81"/>
    <w:rsid w:val="002640DD"/>
    <w:rsid w:val="00270AED"/>
    <w:rsid w:val="00274A9F"/>
    <w:rsid w:val="00275D12"/>
    <w:rsid w:val="00280939"/>
    <w:rsid w:val="00282D09"/>
    <w:rsid w:val="00284FEB"/>
    <w:rsid w:val="002860C4"/>
    <w:rsid w:val="0029392E"/>
    <w:rsid w:val="0029772E"/>
    <w:rsid w:val="002B109A"/>
    <w:rsid w:val="002B2ADB"/>
    <w:rsid w:val="002B5741"/>
    <w:rsid w:val="002C26C1"/>
    <w:rsid w:val="002D03D8"/>
    <w:rsid w:val="002F6356"/>
    <w:rsid w:val="002F6619"/>
    <w:rsid w:val="0030033D"/>
    <w:rsid w:val="00305409"/>
    <w:rsid w:val="003203BD"/>
    <w:rsid w:val="00320F79"/>
    <w:rsid w:val="0032186D"/>
    <w:rsid w:val="003220A9"/>
    <w:rsid w:val="00326132"/>
    <w:rsid w:val="003261F5"/>
    <w:rsid w:val="003333E8"/>
    <w:rsid w:val="00336B8D"/>
    <w:rsid w:val="0034041E"/>
    <w:rsid w:val="003609EF"/>
    <w:rsid w:val="0036231A"/>
    <w:rsid w:val="00374DD4"/>
    <w:rsid w:val="00380987"/>
    <w:rsid w:val="003816A6"/>
    <w:rsid w:val="003860D5"/>
    <w:rsid w:val="00386C77"/>
    <w:rsid w:val="0038709B"/>
    <w:rsid w:val="003B1833"/>
    <w:rsid w:val="003B5103"/>
    <w:rsid w:val="003C35DF"/>
    <w:rsid w:val="003C4911"/>
    <w:rsid w:val="003D1B86"/>
    <w:rsid w:val="003D4A0B"/>
    <w:rsid w:val="003E1A36"/>
    <w:rsid w:val="003E4659"/>
    <w:rsid w:val="003F1BE5"/>
    <w:rsid w:val="003F7402"/>
    <w:rsid w:val="004006A0"/>
    <w:rsid w:val="00404E72"/>
    <w:rsid w:val="00410371"/>
    <w:rsid w:val="004179C4"/>
    <w:rsid w:val="00421A70"/>
    <w:rsid w:val="004242F1"/>
    <w:rsid w:val="00424569"/>
    <w:rsid w:val="004329C2"/>
    <w:rsid w:val="004361F9"/>
    <w:rsid w:val="00443B82"/>
    <w:rsid w:val="00462BF4"/>
    <w:rsid w:val="004775B2"/>
    <w:rsid w:val="00480B11"/>
    <w:rsid w:val="00480F1E"/>
    <w:rsid w:val="00483D2B"/>
    <w:rsid w:val="00497646"/>
    <w:rsid w:val="004A4C9E"/>
    <w:rsid w:val="004A5F77"/>
    <w:rsid w:val="004B23D6"/>
    <w:rsid w:val="004B4376"/>
    <w:rsid w:val="004B4E32"/>
    <w:rsid w:val="004B75B7"/>
    <w:rsid w:val="004C68DD"/>
    <w:rsid w:val="004D062B"/>
    <w:rsid w:val="004E0C36"/>
    <w:rsid w:val="0051580D"/>
    <w:rsid w:val="0051592F"/>
    <w:rsid w:val="00524593"/>
    <w:rsid w:val="005370BB"/>
    <w:rsid w:val="00545A25"/>
    <w:rsid w:val="00547111"/>
    <w:rsid w:val="00547BE5"/>
    <w:rsid w:val="0055287E"/>
    <w:rsid w:val="0055466E"/>
    <w:rsid w:val="00573C8C"/>
    <w:rsid w:val="005740CA"/>
    <w:rsid w:val="00580434"/>
    <w:rsid w:val="00583103"/>
    <w:rsid w:val="00590731"/>
    <w:rsid w:val="00592D74"/>
    <w:rsid w:val="005B0AC0"/>
    <w:rsid w:val="005B57BE"/>
    <w:rsid w:val="005D28BF"/>
    <w:rsid w:val="005D6D63"/>
    <w:rsid w:val="005E2C44"/>
    <w:rsid w:val="005E2D3E"/>
    <w:rsid w:val="005E7C9C"/>
    <w:rsid w:val="00602F55"/>
    <w:rsid w:val="006062CB"/>
    <w:rsid w:val="006110B7"/>
    <w:rsid w:val="00621188"/>
    <w:rsid w:val="006226F4"/>
    <w:rsid w:val="00625102"/>
    <w:rsid w:val="006257ED"/>
    <w:rsid w:val="00627590"/>
    <w:rsid w:val="0063554B"/>
    <w:rsid w:val="006571B5"/>
    <w:rsid w:val="00660C48"/>
    <w:rsid w:val="0066153D"/>
    <w:rsid w:val="00667D08"/>
    <w:rsid w:val="00682A65"/>
    <w:rsid w:val="00683F6E"/>
    <w:rsid w:val="0069086B"/>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7C50"/>
    <w:rsid w:val="006F308F"/>
    <w:rsid w:val="006F49DA"/>
    <w:rsid w:val="00704724"/>
    <w:rsid w:val="00707F53"/>
    <w:rsid w:val="00713129"/>
    <w:rsid w:val="00715C18"/>
    <w:rsid w:val="007176A6"/>
    <w:rsid w:val="007214C3"/>
    <w:rsid w:val="00731C0C"/>
    <w:rsid w:val="0073206F"/>
    <w:rsid w:val="00732D01"/>
    <w:rsid w:val="00733049"/>
    <w:rsid w:val="00735880"/>
    <w:rsid w:val="00737EC8"/>
    <w:rsid w:val="00746C97"/>
    <w:rsid w:val="00746D9D"/>
    <w:rsid w:val="00751D9A"/>
    <w:rsid w:val="0075351D"/>
    <w:rsid w:val="00755AAC"/>
    <w:rsid w:val="00771A41"/>
    <w:rsid w:val="007774E3"/>
    <w:rsid w:val="00792342"/>
    <w:rsid w:val="00792B11"/>
    <w:rsid w:val="007934A5"/>
    <w:rsid w:val="007954BB"/>
    <w:rsid w:val="007977A8"/>
    <w:rsid w:val="007A193C"/>
    <w:rsid w:val="007A3BD7"/>
    <w:rsid w:val="007B4902"/>
    <w:rsid w:val="007B512A"/>
    <w:rsid w:val="007B5894"/>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53E7B"/>
    <w:rsid w:val="00861BEC"/>
    <w:rsid w:val="008626E7"/>
    <w:rsid w:val="00864404"/>
    <w:rsid w:val="008704A3"/>
    <w:rsid w:val="00870EE7"/>
    <w:rsid w:val="00877790"/>
    <w:rsid w:val="00884D72"/>
    <w:rsid w:val="008863B9"/>
    <w:rsid w:val="008975A9"/>
    <w:rsid w:val="008A45A6"/>
    <w:rsid w:val="008C7A4F"/>
    <w:rsid w:val="008D2340"/>
    <w:rsid w:val="008D7636"/>
    <w:rsid w:val="008E5A8D"/>
    <w:rsid w:val="008E5EC7"/>
    <w:rsid w:val="008F686C"/>
    <w:rsid w:val="00902F00"/>
    <w:rsid w:val="009043EE"/>
    <w:rsid w:val="00905CBB"/>
    <w:rsid w:val="00907701"/>
    <w:rsid w:val="009148DE"/>
    <w:rsid w:val="00926D59"/>
    <w:rsid w:val="00941E30"/>
    <w:rsid w:val="00941F70"/>
    <w:rsid w:val="00943292"/>
    <w:rsid w:val="009450AE"/>
    <w:rsid w:val="00950CAE"/>
    <w:rsid w:val="00972A5E"/>
    <w:rsid w:val="00973823"/>
    <w:rsid w:val="00973A35"/>
    <w:rsid w:val="009777D9"/>
    <w:rsid w:val="00980357"/>
    <w:rsid w:val="00990666"/>
    <w:rsid w:val="0099091A"/>
    <w:rsid w:val="00991B88"/>
    <w:rsid w:val="009A149E"/>
    <w:rsid w:val="009A5753"/>
    <w:rsid w:val="009A579D"/>
    <w:rsid w:val="009A61C1"/>
    <w:rsid w:val="009B074E"/>
    <w:rsid w:val="009B3C1E"/>
    <w:rsid w:val="009C6538"/>
    <w:rsid w:val="009D340E"/>
    <w:rsid w:val="009D54AE"/>
    <w:rsid w:val="009E1354"/>
    <w:rsid w:val="009E3297"/>
    <w:rsid w:val="009E487A"/>
    <w:rsid w:val="009E4D6D"/>
    <w:rsid w:val="009E7A62"/>
    <w:rsid w:val="009F5E35"/>
    <w:rsid w:val="009F734F"/>
    <w:rsid w:val="00A06887"/>
    <w:rsid w:val="00A10F7D"/>
    <w:rsid w:val="00A13248"/>
    <w:rsid w:val="00A20240"/>
    <w:rsid w:val="00A238F5"/>
    <w:rsid w:val="00A246B6"/>
    <w:rsid w:val="00A26AA3"/>
    <w:rsid w:val="00A2796D"/>
    <w:rsid w:val="00A467A2"/>
    <w:rsid w:val="00A47E70"/>
    <w:rsid w:val="00A50CF0"/>
    <w:rsid w:val="00A5597E"/>
    <w:rsid w:val="00A658F9"/>
    <w:rsid w:val="00A65F59"/>
    <w:rsid w:val="00A66166"/>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E107C"/>
    <w:rsid w:val="00AE3525"/>
    <w:rsid w:val="00AF2DB5"/>
    <w:rsid w:val="00AF53AB"/>
    <w:rsid w:val="00B004E9"/>
    <w:rsid w:val="00B055F2"/>
    <w:rsid w:val="00B06DAC"/>
    <w:rsid w:val="00B258BB"/>
    <w:rsid w:val="00B26B6A"/>
    <w:rsid w:val="00B305DF"/>
    <w:rsid w:val="00B34EA9"/>
    <w:rsid w:val="00B42E05"/>
    <w:rsid w:val="00B47C25"/>
    <w:rsid w:val="00B50464"/>
    <w:rsid w:val="00B52600"/>
    <w:rsid w:val="00B67B97"/>
    <w:rsid w:val="00B724C5"/>
    <w:rsid w:val="00B72881"/>
    <w:rsid w:val="00B728AA"/>
    <w:rsid w:val="00B81798"/>
    <w:rsid w:val="00B826F8"/>
    <w:rsid w:val="00B82DC7"/>
    <w:rsid w:val="00B9136E"/>
    <w:rsid w:val="00B94FD6"/>
    <w:rsid w:val="00B95285"/>
    <w:rsid w:val="00B968C8"/>
    <w:rsid w:val="00BA2680"/>
    <w:rsid w:val="00BA3EC5"/>
    <w:rsid w:val="00BA51D9"/>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79D6"/>
    <w:rsid w:val="00C600CF"/>
    <w:rsid w:val="00C61FAB"/>
    <w:rsid w:val="00C65AD2"/>
    <w:rsid w:val="00C66BA2"/>
    <w:rsid w:val="00C70AF6"/>
    <w:rsid w:val="00C71283"/>
    <w:rsid w:val="00C819B8"/>
    <w:rsid w:val="00C84F12"/>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595"/>
    <w:rsid w:val="00CC68D0"/>
    <w:rsid w:val="00CC78C5"/>
    <w:rsid w:val="00CE066C"/>
    <w:rsid w:val="00CF5109"/>
    <w:rsid w:val="00D00C40"/>
    <w:rsid w:val="00D035F2"/>
    <w:rsid w:val="00D03F9A"/>
    <w:rsid w:val="00D06D51"/>
    <w:rsid w:val="00D24271"/>
    <w:rsid w:val="00D24991"/>
    <w:rsid w:val="00D31488"/>
    <w:rsid w:val="00D41327"/>
    <w:rsid w:val="00D45D7F"/>
    <w:rsid w:val="00D47F91"/>
    <w:rsid w:val="00D50255"/>
    <w:rsid w:val="00D632B2"/>
    <w:rsid w:val="00D6600F"/>
    <w:rsid w:val="00D66520"/>
    <w:rsid w:val="00D674E4"/>
    <w:rsid w:val="00D73C4B"/>
    <w:rsid w:val="00D75EF9"/>
    <w:rsid w:val="00D81662"/>
    <w:rsid w:val="00D81F7D"/>
    <w:rsid w:val="00D87D4A"/>
    <w:rsid w:val="00D91350"/>
    <w:rsid w:val="00DA76A0"/>
    <w:rsid w:val="00DB68E1"/>
    <w:rsid w:val="00DC5858"/>
    <w:rsid w:val="00DD36FA"/>
    <w:rsid w:val="00DE3168"/>
    <w:rsid w:val="00DE34CF"/>
    <w:rsid w:val="00DF70A8"/>
    <w:rsid w:val="00DF7529"/>
    <w:rsid w:val="00DF7C86"/>
    <w:rsid w:val="00E00279"/>
    <w:rsid w:val="00E01383"/>
    <w:rsid w:val="00E06DBB"/>
    <w:rsid w:val="00E12422"/>
    <w:rsid w:val="00E1307E"/>
    <w:rsid w:val="00E13F3D"/>
    <w:rsid w:val="00E14CF7"/>
    <w:rsid w:val="00E16184"/>
    <w:rsid w:val="00E208F9"/>
    <w:rsid w:val="00E2280D"/>
    <w:rsid w:val="00E34898"/>
    <w:rsid w:val="00E36E17"/>
    <w:rsid w:val="00E4735A"/>
    <w:rsid w:val="00E57A7D"/>
    <w:rsid w:val="00E646C8"/>
    <w:rsid w:val="00E7505B"/>
    <w:rsid w:val="00E82945"/>
    <w:rsid w:val="00E87FDC"/>
    <w:rsid w:val="00E91B62"/>
    <w:rsid w:val="00EB09B7"/>
    <w:rsid w:val="00EB36EC"/>
    <w:rsid w:val="00EB71AF"/>
    <w:rsid w:val="00EC0C60"/>
    <w:rsid w:val="00EC19D9"/>
    <w:rsid w:val="00EC46B1"/>
    <w:rsid w:val="00EE5935"/>
    <w:rsid w:val="00EE7D7C"/>
    <w:rsid w:val="00EF46C6"/>
    <w:rsid w:val="00EF495E"/>
    <w:rsid w:val="00EF530C"/>
    <w:rsid w:val="00EF7950"/>
    <w:rsid w:val="00F00834"/>
    <w:rsid w:val="00F07495"/>
    <w:rsid w:val="00F11BA8"/>
    <w:rsid w:val="00F11EE4"/>
    <w:rsid w:val="00F22643"/>
    <w:rsid w:val="00F2432A"/>
    <w:rsid w:val="00F25D98"/>
    <w:rsid w:val="00F26869"/>
    <w:rsid w:val="00F300FB"/>
    <w:rsid w:val="00F35F91"/>
    <w:rsid w:val="00F43099"/>
    <w:rsid w:val="00F45ABD"/>
    <w:rsid w:val="00F50E4C"/>
    <w:rsid w:val="00F53F78"/>
    <w:rsid w:val="00F6588D"/>
    <w:rsid w:val="00F74F2B"/>
    <w:rsid w:val="00F777EC"/>
    <w:rsid w:val="00F801FC"/>
    <w:rsid w:val="00F83E14"/>
    <w:rsid w:val="00F84FE8"/>
    <w:rsid w:val="00F87BFB"/>
    <w:rsid w:val="00F90803"/>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8183">
      <w:bodyDiv w:val="1"/>
      <w:marLeft w:val="0"/>
      <w:marRight w:val="0"/>
      <w:marTop w:val="0"/>
      <w:marBottom w:val="0"/>
      <w:divBdr>
        <w:top w:val="none" w:sz="0" w:space="0" w:color="auto"/>
        <w:left w:val="none" w:sz="0" w:space="0" w:color="auto"/>
        <w:bottom w:val="none" w:sz="0" w:space="0" w:color="auto"/>
        <w:right w:val="none" w:sz="0" w:space="0" w:color="auto"/>
      </w:divBdr>
    </w:div>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84757467">
      <w:bodyDiv w:val="1"/>
      <w:marLeft w:val="0"/>
      <w:marRight w:val="0"/>
      <w:marTop w:val="0"/>
      <w:marBottom w:val="0"/>
      <w:divBdr>
        <w:top w:val="none" w:sz="0" w:space="0" w:color="auto"/>
        <w:left w:val="none" w:sz="0" w:space="0" w:color="auto"/>
        <w:bottom w:val="none" w:sz="0" w:space="0" w:color="auto"/>
        <w:right w:val="none" w:sz="0" w:space="0" w:color="auto"/>
      </w:divBdr>
    </w:div>
    <w:div w:id="289553903">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532815188">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040939811">
      <w:bodyDiv w:val="1"/>
      <w:marLeft w:val="0"/>
      <w:marRight w:val="0"/>
      <w:marTop w:val="0"/>
      <w:marBottom w:val="0"/>
      <w:divBdr>
        <w:top w:val="none" w:sz="0" w:space="0" w:color="auto"/>
        <w:left w:val="none" w:sz="0" w:space="0" w:color="auto"/>
        <w:bottom w:val="none" w:sz="0" w:space="0" w:color="auto"/>
        <w:right w:val="none" w:sz="0" w:space="0" w:color="auto"/>
      </w:divBdr>
    </w:div>
    <w:div w:id="1231426602">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02892266">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83626621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A302-9233-4FD3-996E-199CA6BE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2468</Words>
  <Characters>19995</Characters>
  <Application>Microsoft Office Word</Application>
  <DocSecurity>0</DocSecurity>
  <Lines>166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Hietalahti, Hannu (Nokia - FI/Oulu)</cp:lastModifiedBy>
  <cp:revision>17</cp:revision>
  <cp:lastPrinted>1900-01-01T05:00:00Z</cp:lastPrinted>
  <dcterms:created xsi:type="dcterms:W3CDTF">2021-05-17T15:48:00Z</dcterms:created>
  <dcterms:modified xsi:type="dcterms:W3CDTF">2021-05-18T16:10:00Z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